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0F12AF35"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A667C2">
        <w:rPr>
          <w:rFonts w:eastAsia="Times New Roman"/>
          <w:bCs/>
          <w:sz w:val="24"/>
          <w:szCs w:val="24"/>
          <w:lang w:eastAsia="ja-JP"/>
        </w:rPr>
        <w:t>9e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403647" w:rsidRPr="00403647">
        <w:rPr>
          <w:rFonts w:eastAsia="Times New Roman"/>
          <w:bCs/>
          <w:sz w:val="24"/>
          <w:szCs w:val="24"/>
          <w:lang w:eastAsia="ja-JP"/>
        </w:rPr>
        <w:t>R2-2208497</w:t>
      </w:r>
    </w:p>
    <w:p w14:paraId="4CB31B84" w14:textId="7F69D7AA" w:rsidR="00E51E9F" w:rsidRPr="00EA23A6" w:rsidRDefault="00EA23A6" w:rsidP="00D7765D">
      <w:pPr>
        <w:pStyle w:val="3GPPHeader"/>
        <w:spacing w:after="0"/>
        <w:rPr>
          <w:rFonts w:ascii="Arial" w:eastAsia="MS Mincho" w:hAnsi="Arial"/>
          <w:bCs/>
          <w:noProof/>
          <w:szCs w:val="24"/>
          <w:lang w:eastAsia="ja-JP"/>
        </w:rPr>
      </w:pPr>
      <w:r w:rsidRPr="00C31191">
        <w:rPr>
          <w:rFonts w:ascii="Arial" w:eastAsia="Times New Roman" w:hAnsi="Arial"/>
          <w:bCs/>
          <w:noProof/>
          <w:szCs w:val="24"/>
          <w:lang w:eastAsia="ja-JP"/>
        </w:rPr>
        <w:t xml:space="preserve">eMeeting, </w:t>
      </w:r>
      <w:r>
        <w:rPr>
          <w:rFonts w:ascii="Arial" w:eastAsia="Times New Roman" w:hAnsi="Arial"/>
          <w:bCs/>
          <w:noProof/>
          <w:szCs w:val="24"/>
          <w:lang w:eastAsia="ja-JP"/>
        </w:rPr>
        <w:t>17</w:t>
      </w:r>
      <w:r w:rsidRPr="001269F4">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 26</w:t>
      </w:r>
      <w:r w:rsidRPr="001269F4">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August</w:t>
      </w:r>
      <w:r w:rsidRPr="00C31191">
        <w:rPr>
          <w:rFonts w:ascii="Arial" w:eastAsia="Times New Roman" w:hAnsi="Arial"/>
          <w:bCs/>
          <w:noProof/>
          <w:szCs w:val="24"/>
          <w:lang w:eastAsia="ja-JP"/>
        </w:rPr>
        <w:t>, 2022</w:t>
      </w:r>
    </w:p>
    <w:p w14:paraId="632AC43C" w14:textId="77777777" w:rsidR="00FA2EE3" w:rsidRPr="003158DE" w:rsidRDefault="00FA2EE3" w:rsidP="00D7765D">
      <w:pPr>
        <w:pStyle w:val="3GPPHeader"/>
        <w:spacing w:after="0"/>
        <w:rPr>
          <w:rFonts w:ascii="Arial" w:hAnsi="Arial" w:cs="Arial"/>
          <w:szCs w:val="24"/>
        </w:rPr>
      </w:pPr>
    </w:p>
    <w:p w14:paraId="782CEDA7" w14:textId="1BF95D3A"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DE4350">
        <w:rPr>
          <w:rFonts w:ascii="Arial" w:hAnsi="Arial" w:cs="Arial"/>
          <w:szCs w:val="24"/>
          <w:lang w:val="sv-SE"/>
        </w:rPr>
        <w:t>6.0.4</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1897895F"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DE4350">
        <w:rPr>
          <w:b/>
          <w:sz w:val="24"/>
        </w:rPr>
        <w:t>Discussion on Gap Coordination</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299B8617" w:rsidR="008135C8" w:rsidRDefault="00D83562" w:rsidP="008135C8">
      <w:pPr>
        <w:pStyle w:val="Doc-text2"/>
        <w:tabs>
          <w:tab w:val="left" w:pos="340"/>
        </w:tabs>
        <w:ind w:left="0" w:firstLine="0"/>
        <w:jc w:val="both"/>
      </w:pPr>
      <w:r w:rsidRPr="00D83562">
        <w:t xml:space="preserve">In </w:t>
      </w:r>
      <w:r w:rsidR="00DE4350">
        <w:t xml:space="preserve">Rel-17, several gap related features are </w:t>
      </w:r>
      <w:r w:rsidR="00BB7003">
        <w:t>introduced</w:t>
      </w:r>
      <w:r w:rsidR="00DE4350">
        <w:t xml:space="preserve">. RAN2 discussed whether those gap features could be configured/activated together and sent </w:t>
      </w:r>
      <w:r w:rsidR="00B00667">
        <w:t xml:space="preserve">an </w:t>
      </w:r>
      <w:r w:rsidR="00DE4350">
        <w:t xml:space="preserve">LS </w:t>
      </w:r>
      <w:r w:rsidR="00253351" w:rsidRPr="00253351">
        <w:t>R2-2203879</w:t>
      </w:r>
      <w:r w:rsidR="00DE4350">
        <w:t xml:space="preserve"> </w:t>
      </w:r>
      <w:r w:rsidR="00B00667">
        <w:t>[1] to RAN4 to ask their comment.</w:t>
      </w:r>
    </w:p>
    <w:p w14:paraId="19C315DD" w14:textId="6C2A88CA" w:rsidR="00B00667" w:rsidRDefault="00B00667" w:rsidP="008135C8">
      <w:pPr>
        <w:pStyle w:val="Doc-text2"/>
        <w:tabs>
          <w:tab w:val="left" w:pos="340"/>
        </w:tabs>
        <w:ind w:left="0" w:firstLine="0"/>
        <w:jc w:val="both"/>
      </w:pPr>
    </w:p>
    <w:p w14:paraId="643CACD7" w14:textId="7DAFDE72" w:rsidR="00F81F1D" w:rsidRDefault="00B00667" w:rsidP="008135C8">
      <w:pPr>
        <w:pStyle w:val="Doc-text2"/>
        <w:tabs>
          <w:tab w:val="left" w:pos="340"/>
        </w:tabs>
        <w:ind w:left="0" w:firstLine="0"/>
        <w:jc w:val="both"/>
      </w:pPr>
      <w:r>
        <w:t xml:space="preserve">RAN4 has sent an </w:t>
      </w:r>
      <w:proofErr w:type="gramStart"/>
      <w:r>
        <w:t>reply</w:t>
      </w:r>
      <w:proofErr w:type="gramEnd"/>
      <w:r>
        <w:t xml:space="preserve"> LS in </w:t>
      </w:r>
      <w:r w:rsidR="00253351" w:rsidRPr="00253351">
        <w:t xml:space="preserve">R2-2206949 </w:t>
      </w:r>
      <w:r>
        <w:t xml:space="preserve">[2]. In </w:t>
      </w:r>
      <w:r w:rsidR="00253351">
        <w:t xml:space="preserve">this paper, we discussed the RAN2 action </w:t>
      </w:r>
      <w:r w:rsidR="00287D70">
        <w:t xml:space="preserve">based </w:t>
      </w:r>
      <w:r w:rsidR="00253351">
        <w:t xml:space="preserve">on the </w:t>
      </w:r>
      <w:r w:rsidR="00A765B1">
        <w:t xml:space="preserve">incoming </w:t>
      </w:r>
      <w:r w:rsidR="00253351">
        <w:t>RAN4 LS.</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6B4F8E57" w14:textId="5EF5BD7D" w:rsidR="00BD48C7" w:rsidRDefault="004F6A38" w:rsidP="00EF6B92">
      <w:pPr>
        <w:pStyle w:val="Doc-text2"/>
        <w:tabs>
          <w:tab w:val="left" w:pos="340"/>
        </w:tabs>
        <w:ind w:left="0" w:firstLine="0"/>
        <w:jc w:val="both"/>
        <w:rPr>
          <w:rFonts w:cs="Arial"/>
          <w:lang w:val="en-GB"/>
        </w:rPr>
      </w:pPr>
      <w:r>
        <w:rPr>
          <w:rFonts w:cs="Arial"/>
          <w:lang w:val="en-GB"/>
        </w:rPr>
        <w:t>In [2], RAN4 confirm</w:t>
      </w:r>
      <w:r w:rsidR="00BD48C7">
        <w:rPr>
          <w:rFonts w:cs="Arial"/>
          <w:lang w:val="en-GB"/>
        </w:rPr>
        <w:t>s</w:t>
      </w:r>
      <w:r>
        <w:rPr>
          <w:rFonts w:cs="Arial"/>
          <w:lang w:val="en-GB"/>
        </w:rPr>
        <w:t xml:space="preserve"> that</w:t>
      </w:r>
      <w:r w:rsidR="00BD48C7">
        <w:rPr>
          <w:rFonts w:cs="Arial"/>
          <w:lang w:val="en-GB"/>
        </w:rPr>
        <w:t xml:space="preserve"> joint configuration of R17 gap features is possible but clarify that RAN4 will NOT work on the detailed UE behavior and </w:t>
      </w:r>
      <w:r w:rsidR="00CD29F3">
        <w:rPr>
          <w:rFonts w:cs="Arial"/>
          <w:lang w:val="en-GB"/>
        </w:rPr>
        <w:t xml:space="preserve">UE </w:t>
      </w:r>
      <w:r w:rsidR="00BD48C7">
        <w:rPr>
          <w:rFonts w:cs="Arial"/>
          <w:lang w:val="en-GB"/>
        </w:rPr>
        <w:t>requirement in Rel-17 (Whether to do this in Rel-18 or later release is up to RP).</w:t>
      </w:r>
    </w:p>
    <w:p w14:paraId="670CE751" w14:textId="67F73636" w:rsidR="00253351" w:rsidRDefault="00253351" w:rsidP="001E63E8">
      <w:pPr>
        <w:pStyle w:val="Doc-text2"/>
        <w:tabs>
          <w:tab w:val="left" w:pos="340"/>
        </w:tabs>
        <w:ind w:left="0" w:firstLine="0"/>
        <w:jc w:val="both"/>
        <w:rPr>
          <w:rFonts w:eastAsiaTheme="minorEastAsia"/>
          <w:b/>
          <w:lang w:val="en-GB"/>
        </w:rPr>
      </w:pPr>
    </w:p>
    <w:p w14:paraId="63A36532" w14:textId="76365FE3" w:rsidR="00253351" w:rsidRPr="00767C9A" w:rsidRDefault="00253351" w:rsidP="00253351">
      <w:pPr>
        <w:pBdr>
          <w:top w:val="single" w:sz="4" w:space="1" w:color="auto"/>
          <w:left w:val="single" w:sz="4" w:space="4" w:color="auto"/>
          <w:bottom w:val="single" w:sz="4" w:space="1" w:color="auto"/>
          <w:right w:val="single" w:sz="4" w:space="4" w:color="auto"/>
        </w:pBdr>
        <w:jc w:val="both"/>
        <w:rPr>
          <w:rFonts w:ascii="Arial" w:hAnsi="Arial" w:cs="Arial"/>
        </w:rPr>
      </w:pPr>
      <w:r w:rsidRPr="00767C9A">
        <w:rPr>
          <w:rFonts w:ascii="Arial" w:hAnsi="Arial" w:cs="Arial"/>
        </w:rPr>
        <w:t xml:space="preserve">RAN4 confirms RAN2’s conclusion on </w:t>
      </w:r>
      <w:r w:rsidRPr="00BD48C7">
        <w:rPr>
          <w:rFonts w:ascii="Arial" w:hAnsi="Arial" w:cs="Arial"/>
        </w:rPr>
        <w:t>the co-existence of several gap related features</w:t>
      </w:r>
      <w:r w:rsidRPr="00767C9A">
        <w:rPr>
          <w:rFonts w:ascii="Arial" w:hAnsi="Arial" w:cs="Arial"/>
        </w:rPr>
        <w:t xml:space="preserve"> introduced in Rel-17 with the note that whether RAN4 will work on the detailed UE behaviour and requirements for joint configuration of all Rel-17 gap features in Rel-18 or later is subject to RAN Plenary decision.</w:t>
      </w:r>
    </w:p>
    <w:p w14:paraId="752B1EEB" w14:textId="1427A3A6" w:rsidR="00253351" w:rsidRPr="00BD48C7" w:rsidRDefault="00CD29F3" w:rsidP="001E63E8">
      <w:pPr>
        <w:pStyle w:val="Doc-text2"/>
        <w:tabs>
          <w:tab w:val="left" w:pos="340"/>
        </w:tabs>
        <w:ind w:left="0" w:firstLine="0"/>
        <w:jc w:val="both"/>
        <w:rPr>
          <w:rFonts w:eastAsiaTheme="minorEastAsia"/>
          <w:bCs/>
          <w:lang w:val="en-GB"/>
        </w:rPr>
      </w:pPr>
      <w:r>
        <w:rPr>
          <w:rFonts w:eastAsiaTheme="minorEastAsia"/>
          <w:bCs/>
          <w:lang w:val="en-GB"/>
        </w:rPr>
        <w:t>I</w:t>
      </w:r>
      <w:r w:rsidR="00BD48C7" w:rsidRPr="00BD48C7">
        <w:rPr>
          <w:rFonts w:eastAsiaTheme="minorEastAsia"/>
          <w:bCs/>
          <w:lang w:val="en-GB"/>
        </w:rPr>
        <w:t>n Q1</w:t>
      </w:r>
      <w:r w:rsidR="00BD48C7">
        <w:rPr>
          <w:rFonts w:eastAsiaTheme="minorEastAsia"/>
          <w:bCs/>
          <w:lang w:val="en-GB"/>
        </w:rPr>
        <w:t>, RAN4 repeat</w:t>
      </w:r>
      <w:r>
        <w:rPr>
          <w:rFonts w:eastAsiaTheme="minorEastAsia"/>
          <w:bCs/>
          <w:lang w:val="en-GB"/>
        </w:rPr>
        <w:t>ed</w:t>
      </w:r>
      <w:r w:rsidR="00BD48C7">
        <w:rPr>
          <w:rFonts w:eastAsiaTheme="minorEastAsia"/>
          <w:bCs/>
          <w:lang w:val="en-GB"/>
        </w:rPr>
        <w:t xml:space="preserve"> that they do not have any specific restriction on </w:t>
      </w:r>
      <w:r w:rsidR="00C4764E">
        <w:rPr>
          <w:rFonts w:eastAsiaTheme="minorEastAsia"/>
          <w:bCs/>
          <w:lang w:val="en-GB"/>
        </w:rPr>
        <w:t>joint gap configuration</w:t>
      </w:r>
      <w:r w:rsidR="00A765B1">
        <w:rPr>
          <w:rFonts w:eastAsiaTheme="minorEastAsia"/>
          <w:bCs/>
          <w:lang w:val="en-GB"/>
        </w:rPr>
        <w:t>.</w:t>
      </w:r>
      <w:r w:rsidR="00C4764E">
        <w:rPr>
          <w:rFonts w:eastAsiaTheme="minorEastAsia"/>
          <w:bCs/>
          <w:lang w:val="en-GB"/>
        </w:rPr>
        <w:t xml:space="preserve"> </w:t>
      </w:r>
      <w:r w:rsidR="00A765B1">
        <w:rPr>
          <w:rFonts w:eastAsiaTheme="minorEastAsia"/>
          <w:bCs/>
          <w:lang w:val="en-GB"/>
        </w:rPr>
        <w:t xml:space="preserve">However, </w:t>
      </w:r>
      <w:r w:rsidR="00C4764E">
        <w:rPr>
          <w:rFonts w:eastAsiaTheme="minorEastAsia"/>
          <w:bCs/>
          <w:lang w:val="en-GB"/>
        </w:rPr>
        <w:t xml:space="preserve">they do not </w:t>
      </w:r>
      <w:r w:rsidR="00A765B1">
        <w:rPr>
          <w:rFonts w:eastAsiaTheme="minorEastAsia"/>
          <w:bCs/>
          <w:lang w:val="en-GB"/>
        </w:rPr>
        <w:t>define</w:t>
      </w:r>
      <w:r w:rsidR="00C4764E">
        <w:rPr>
          <w:rFonts w:eastAsiaTheme="minorEastAsia"/>
          <w:bCs/>
          <w:lang w:val="en-GB"/>
        </w:rPr>
        <w:t xml:space="preserve"> any requirement on joint configuration either.</w:t>
      </w:r>
    </w:p>
    <w:p w14:paraId="7096D9EC" w14:textId="1AB2FF00" w:rsidR="00BD48C7" w:rsidRDefault="00BD48C7" w:rsidP="001E63E8">
      <w:pPr>
        <w:pStyle w:val="Doc-text2"/>
        <w:tabs>
          <w:tab w:val="left" w:pos="340"/>
        </w:tabs>
        <w:ind w:left="0" w:firstLine="0"/>
        <w:jc w:val="both"/>
        <w:rPr>
          <w:rFonts w:eastAsiaTheme="minorEastAsia"/>
          <w:b/>
          <w:lang w:val="en-GB"/>
        </w:rPr>
      </w:pPr>
      <w:r w:rsidRPr="00BD48C7">
        <w:rPr>
          <w:rFonts w:eastAsiaTheme="minorEastAsia"/>
          <w:bCs/>
          <w:noProof/>
          <w:lang w:val="en-GB"/>
        </w:rPr>
        <mc:AlternateContent>
          <mc:Choice Requires="wps">
            <w:drawing>
              <wp:anchor distT="45720" distB="45720" distL="114300" distR="114300" simplePos="0" relativeHeight="251659264" behindDoc="0" locked="0" layoutInCell="1" allowOverlap="1" wp14:anchorId="7F96BE35" wp14:editId="10858476">
                <wp:simplePos x="0" y="0"/>
                <wp:positionH relativeFrom="column">
                  <wp:posOffset>-60960</wp:posOffset>
                </wp:positionH>
                <wp:positionV relativeFrom="paragraph">
                  <wp:posOffset>206375</wp:posOffset>
                </wp:positionV>
                <wp:extent cx="6751320" cy="1404620"/>
                <wp:effectExtent l="0" t="0" r="1143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1320" cy="1404620"/>
                        </a:xfrm>
                        <a:prstGeom prst="rect">
                          <a:avLst/>
                        </a:prstGeom>
                        <a:solidFill>
                          <a:srgbClr val="FFFFFF"/>
                        </a:solidFill>
                        <a:ln w="9525">
                          <a:solidFill>
                            <a:srgbClr val="000000"/>
                          </a:solidFill>
                          <a:miter lim="800000"/>
                          <a:headEnd/>
                          <a:tailEnd/>
                        </a:ln>
                      </wps:spPr>
                      <wps:txbx>
                        <w:txbxContent>
                          <w:p w14:paraId="2058F8F9" w14:textId="7B68AA53" w:rsidR="00BD48C7" w:rsidRPr="00767C9A" w:rsidRDefault="00BD48C7" w:rsidP="00BD48C7">
                            <w:pPr>
                              <w:jc w:val="both"/>
                              <w:rPr>
                                <w:rFonts w:ascii="Arial" w:hAnsi="Arial" w:cs="Arial"/>
                              </w:rPr>
                            </w:pPr>
                            <w:r w:rsidRPr="00767C9A">
                              <w:rPr>
                                <w:rFonts w:ascii="Arial" w:hAnsi="Arial" w:cs="Arial"/>
                                <w:b/>
                                <w:bCs/>
                              </w:rPr>
                              <w:t xml:space="preserve">Q1 – </w:t>
                            </w:r>
                            <w:r w:rsidRPr="00767C9A">
                              <w:rPr>
                                <w:rFonts w:ascii="Arial" w:hAnsi="Arial" w:cs="Arial" w:hint="eastAsia"/>
                              </w:rPr>
                              <w:t>Whether there is restriction on joint configuration of some gap features from R</w:t>
                            </w:r>
                            <w:r w:rsidRPr="00767C9A">
                              <w:rPr>
                                <w:rFonts w:ascii="Arial" w:hAnsi="Arial" w:cs="Arial"/>
                              </w:rPr>
                              <w:t>AN</w:t>
                            </w:r>
                            <w:r w:rsidRPr="00767C9A">
                              <w:rPr>
                                <w:rFonts w:ascii="Arial" w:hAnsi="Arial" w:cs="Arial" w:hint="eastAsia"/>
                              </w:rPr>
                              <w:t>4 perspectives</w:t>
                            </w:r>
                            <w:r w:rsidRPr="00767C9A">
                              <w:rPr>
                                <w:rFonts w:ascii="Arial" w:hAnsi="Arial" w:cs="Arial"/>
                              </w:rPr>
                              <w:t>?</w:t>
                            </w:r>
                          </w:p>
                          <w:p w14:paraId="505AB700" w14:textId="7F2CAE18" w:rsidR="00BD48C7" w:rsidRPr="00BD48C7" w:rsidRDefault="00BD48C7" w:rsidP="00BD48C7">
                            <w:pPr>
                              <w:ind w:leftChars="200" w:left="400"/>
                              <w:jc w:val="both"/>
                              <w:rPr>
                                <w:rFonts w:ascii="Arial" w:hAnsi="Arial" w:cs="Arial"/>
                                <w:strike/>
                              </w:rPr>
                            </w:pPr>
                            <w:r w:rsidRPr="00767C9A">
                              <w:rPr>
                                <w:rFonts w:ascii="Arial" w:hAnsi="Arial" w:cs="Arial"/>
                                <w:b/>
                                <w:bCs/>
                              </w:rPr>
                              <w:t>RAN4 response</w:t>
                            </w:r>
                            <w:r w:rsidRPr="00767C9A">
                              <w:rPr>
                                <w:rFonts w:ascii="Arial" w:hAnsi="Arial" w:cs="Arial"/>
                              </w:rPr>
                              <w:t xml:space="preserve">: RAN4 will </w:t>
                            </w:r>
                            <w:r w:rsidRPr="00BD48C7">
                              <w:rPr>
                                <w:rFonts w:ascii="Arial" w:hAnsi="Arial" w:cs="Arial"/>
                                <w:highlight w:val="yellow"/>
                              </w:rPr>
                              <w:t>not define any requirements for or restriction on joint configuration</w:t>
                            </w:r>
                            <w:r w:rsidRPr="00767C9A">
                              <w:rPr>
                                <w:rFonts w:ascii="Arial" w:hAnsi="Arial" w:cs="Arial"/>
                              </w:rPr>
                              <w:t xml:space="preserve"> of different gap features in R17.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96BE35" id="_x0000_t202" coordsize="21600,21600" o:spt="202" path="m,l,21600r21600,l21600,xe">
                <v:stroke joinstyle="miter"/>
                <v:path gradientshapeok="t" o:connecttype="rect"/>
              </v:shapetype>
              <v:shape id="Text Box 2" o:spid="_x0000_s1026" type="#_x0000_t202" style="position:absolute;left:0;text-align:left;margin-left:-4.8pt;margin-top:16.25pt;width:531.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">
                <v:textbox style="mso-fit-shape-to-text:t">
                  <w:txbxContent>
                    <w:p w14:paraId="2058F8F9" w14:textId="7B68AA53" w:rsidR="00BD48C7" w:rsidRPr="00767C9A" w:rsidRDefault="00BD48C7" w:rsidP="00BD48C7">
                      <w:pPr>
                        <w:jc w:val="both"/>
                        <w:rPr>
                          <w:rFonts w:ascii="Arial" w:hAnsi="Arial" w:cs="Arial"/>
                        </w:rPr>
                      </w:pPr>
                      <w:r w:rsidRPr="00767C9A">
                        <w:rPr>
                          <w:rFonts w:ascii="Arial" w:hAnsi="Arial" w:cs="Arial"/>
                          <w:b/>
                          <w:bCs/>
                        </w:rPr>
                        <w:t xml:space="preserve">Q1 – </w:t>
                      </w:r>
                      <w:r w:rsidRPr="00767C9A">
                        <w:rPr>
                          <w:rFonts w:ascii="Arial" w:hAnsi="Arial" w:cs="Arial" w:hint="eastAsia"/>
                        </w:rPr>
                        <w:t>Whether there is restriction on joint configuration of some gap features from R</w:t>
                      </w:r>
                      <w:r w:rsidRPr="00767C9A">
                        <w:rPr>
                          <w:rFonts w:ascii="Arial" w:hAnsi="Arial" w:cs="Arial"/>
                        </w:rPr>
                        <w:t>AN</w:t>
                      </w:r>
                      <w:r w:rsidRPr="00767C9A">
                        <w:rPr>
                          <w:rFonts w:ascii="Arial" w:hAnsi="Arial" w:cs="Arial" w:hint="eastAsia"/>
                        </w:rPr>
                        <w:t>4 perspectives</w:t>
                      </w:r>
                      <w:r w:rsidRPr="00767C9A">
                        <w:rPr>
                          <w:rFonts w:ascii="Arial" w:hAnsi="Arial" w:cs="Arial"/>
                        </w:rPr>
                        <w:t>?</w:t>
                      </w:r>
                    </w:p>
                    <w:p w14:paraId="505AB700" w14:textId="7F2CAE18" w:rsidR="00BD48C7" w:rsidRPr="00BD48C7" w:rsidRDefault="00BD48C7" w:rsidP="00BD48C7">
                      <w:pPr>
                        <w:ind w:leftChars="200" w:left="400"/>
                        <w:jc w:val="both"/>
                        <w:rPr>
                          <w:rFonts w:ascii="Arial" w:hAnsi="Arial" w:cs="Arial"/>
                          <w:strike/>
                        </w:rPr>
                      </w:pPr>
                      <w:r w:rsidRPr="00767C9A">
                        <w:rPr>
                          <w:rFonts w:ascii="Arial" w:hAnsi="Arial" w:cs="Arial"/>
                          <w:b/>
                          <w:bCs/>
                        </w:rPr>
                        <w:t>RAN4 response</w:t>
                      </w:r>
                      <w:r w:rsidRPr="00767C9A">
                        <w:rPr>
                          <w:rFonts w:ascii="Arial" w:hAnsi="Arial" w:cs="Arial"/>
                        </w:rPr>
                        <w:t xml:space="preserve">: RAN4 will </w:t>
                      </w:r>
                      <w:r w:rsidRPr="00BD48C7">
                        <w:rPr>
                          <w:rFonts w:ascii="Arial" w:hAnsi="Arial" w:cs="Arial"/>
                          <w:highlight w:val="yellow"/>
                        </w:rPr>
                        <w:t>not define any requirements for or restriction on joint configuration</w:t>
                      </w:r>
                      <w:r w:rsidRPr="00767C9A">
                        <w:rPr>
                          <w:rFonts w:ascii="Arial" w:hAnsi="Arial" w:cs="Arial"/>
                        </w:rPr>
                        <w:t xml:space="preserve"> of different gap features in R17.</w:t>
                      </w:r>
                    </w:p>
                  </w:txbxContent>
                </v:textbox>
                <w10:wrap type="square"/>
              </v:shape>
            </w:pict>
          </mc:Fallback>
        </mc:AlternateContent>
      </w:r>
    </w:p>
    <w:p w14:paraId="4FE15466" w14:textId="7481B4D5" w:rsidR="00BD48C7" w:rsidRDefault="00BD48C7" w:rsidP="00BD48C7">
      <w:pPr>
        <w:pStyle w:val="Doc-text2"/>
        <w:tabs>
          <w:tab w:val="left" w:pos="340"/>
        </w:tabs>
        <w:ind w:left="0" w:firstLine="0"/>
        <w:jc w:val="both"/>
        <w:rPr>
          <w:rFonts w:eastAsiaTheme="minorEastAsia"/>
          <w:bCs/>
          <w:lang w:val="en-GB"/>
        </w:rPr>
      </w:pPr>
    </w:p>
    <w:p w14:paraId="516F02F0" w14:textId="3AD11EBE" w:rsidR="00BD48C7" w:rsidRPr="00BD48C7" w:rsidRDefault="00BD48C7" w:rsidP="00BD48C7">
      <w:pPr>
        <w:pStyle w:val="Doc-text2"/>
        <w:tabs>
          <w:tab w:val="left" w:pos="340"/>
        </w:tabs>
        <w:ind w:left="0" w:firstLine="0"/>
        <w:jc w:val="both"/>
        <w:rPr>
          <w:rFonts w:eastAsiaTheme="minorEastAsia"/>
          <w:b/>
          <w:lang w:val="en-GB"/>
        </w:rPr>
      </w:pPr>
      <w:bookmarkStart w:id="2" w:name="_Hlk110956090"/>
      <w:r w:rsidRPr="00BD48C7">
        <w:rPr>
          <w:rFonts w:eastAsiaTheme="minorEastAsia"/>
          <w:b/>
          <w:lang w:val="en-GB"/>
        </w:rPr>
        <w:t xml:space="preserve">Observation 1: From RAN4 point of view, </w:t>
      </w:r>
      <w:r w:rsidRPr="00BD48C7">
        <w:rPr>
          <w:b/>
        </w:rPr>
        <w:t xml:space="preserve">there is no </w:t>
      </w:r>
      <w:r w:rsidR="00C4764E" w:rsidRPr="00BD48C7">
        <w:rPr>
          <w:b/>
        </w:rPr>
        <w:t xml:space="preserve">restriction </w:t>
      </w:r>
      <w:r w:rsidRPr="00BD48C7">
        <w:rPr>
          <w:b/>
        </w:rPr>
        <w:t xml:space="preserve">nor </w:t>
      </w:r>
      <w:r w:rsidR="00C4764E" w:rsidRPr="00BD48C7">
        <w:rPr>
          <w:b/>
        </w:rPr>
        <w:t xml:space="preserve">requirement </w:t>
      </w:r>
      <w:r w:rsidRPr="00BD48C7">
        <w:rPr>
          <w:b/>
        </w:rPr>
        <w:t xml:space="preserve">for joint </w:t>
      </w:r>
      <w:r w:rsidR="00C4764E">
        <w:rPr>
          <w:b/>
        </w:rPr>
        <w:t xml:space="preserve">configuration </w:t>
      </w:r>
      <w:r w:rsidRPr="00BD48C7">
        <w:rPr>
          <w:b/>
        </w:rPr>
        <w:t xml:space="preserve">of the different Rel-17 </w:t>
      </w:r>
      <w:r w:rsidR="00741F52">
        <w:rPr>
          <w:b/>
        </w:rPr>
        <w:t xml:space="preserve">gap </w:t>
      </w:r>
      <w:r w:rsidRPr="00BD48C7">
        <w:rPr>
          <w:b/>
        </w:rPr>
        <w:t>features.</w:t>
      </w:r>
    </w:p>
    <w:bookmarkEnd w:id="2"/>
    <w:p w14:paraId="6292F7A5" w14:textId="377FBD29" w:rsidR="00BD48C7" w:rsidRDefault="00BD48C7" w:rsidP="00BD48C7">
      <w:pPr>
        <w:pStyle w:val="Doc-text2"/>
        <w:tabs>
          <w:tab w:val="left" w:pos="340"/>
        </w:tabs>
        <w:ind w:left="0" w:firstLine="0"/>
        <w:jc w:val="both"/>
        <w:rPr>
          <w:rFonts w:eastAsiaTheme="minorEastAsia"/>
          <w:bCs/>
          <w:lang w:val="en-GB"/>
        </w:rPr>
      </w:pPr>
    </w:p>
    <w:p w14:paraId="0B03C9E7" w14:textId="35DA9DED" w:rsidR="00A64F58" w:rsidRPr="00BD48C7" w:rsidRDefault="00BD48C7" w:rsidP="00BD48C7">
      <w:pPr>
        <w:pStyle w:val="Doc-text2"/>
        <w:tabs>
          <w:tab w:val="left" w:pos="340"/>
        </w:tabs>
        <w:ind w:left="0" w:firstLine="0"/>
        <w:jc w:val="both"/>
        <w:rPr>
          <w:rFonts w:eastAsiaTheme="minorEastAsia"/>
          <w:bCs/>
          <w:lang w:val="en-GB"/>
        </w:rPr>
      </w:pPr>
      <w:r w:rsidRPr="00BD48C7">
        <w:rPr>
          <w:rFonts w:eastAsiaTheme="minorEastAsia"/>
          <w:bCs/>
          <w:lang w:val="en-GB"/>
        </w:rPr>
        <w:t>Then in Q</w:t>
      </w:r>
      <w:r w:rsidR="00DC0B68">
        <w:rPr>
          <w:rFonts w:eastAsiaTheme="minorEastAsia"/>
          <w:bCs/>
          <w:lang w:val="en-GB"/>
        </w:rPr>
        <w:t>2,</w:t>
      </w:r>
      <w:r w:rsidR="00A64F58">
        <w:rPr>
          <w:rFonts w:eastAsiaTheme="minorEastAsia"/>
          <w:bCs/>
          <w:lang w:val="en-GB"/>
        </w:rPr>
        <w:t xml:space="preserve"> </w:t>
      </w:r>
      <w:r w:rsidR="009C248B" w:rsidRPr="009C248B">
        <w:rPr>
          <w:rFonts w:eastAsiaTheme="minorEastAsia"/>
          <w:bCs/>
          <w:lang w:val="en-GB"/>
        </w:rPr>
        <w:t xml:space="preserve">RAN4 does not provide or suggest a value </w:t>
      </w:r>
      <w:r w:rsidR="00A765B1">
        <w:rPr>
          <w:rFonts w:eastAsiaTheme="minorEastAsia"/>
          <w:bCs/>
          <w:lang w:val="en-GB"/>
        </w:rPr>
        <w:t>on</w:t>
      </w:r>
      <w:r w:rsidR="009C248B" w:rsidRPr="009C248B">
        <w:rPr>
          <w:rFonts w:eastAsiaTheme="minorEastAsia"/>
          <w:bCs/>
          <w:lang w:val="en-GB"/>
        </w:rPr>
        <w:t xml:space="preserve"> maximum number of joint active gap</w:t>
      </w:r>
      <w:r w:rsidR="00A64F58">
        <w:rPr>
          <w:rFonts w:eastAsiaTheme="minorEastAsia"/>
          <w:bCs/>
          <w:lang w:val="en-GB"/>
        </w:rPr>
        <w:t>s</w:t>
      </w:r>
      <w:r w:rsidR="009C248B" w:rsidRPr="009C248B">
        <w:rPr>
          <w:rFonts w:eastAsiaTheme="minorEastAsia"/>
          <w:bCs/>
          <w:lang w:val="en-GB"/>
        </w:rPr>
        <w:t>.</w:t>
      </w:r>
      <w:r w:rsidR="00A64F58">
        <w:rPr>
          <w:rFonts w:eastAsiaTheme="minorEastAsia"/>
          <w:bCs/>
          <w:lang w:val="en-GB"/>
        </w:rPr>
        <w:t xml:space="preserve"> </w:t>
      </w:r>
      <w:r w:rsidR="00A64F58" w:rsidRPr="009C248B">
        <w:rPr>
          <w:rFonts w:eastAsiaTheme="minorEastAsia"/>
          <w:bCs/>
          <w:lang w:val="en-GB"/>
        </w:rPr>
        <w:t>RAN4 only provides the limitation on individual feature, which is already clear from each WI.</w:t>
      </w:r>
      <w:r w:rsidR="00721798">
        <w:rPr>
          <w:rFonts w:eastAsiaTheme="minorEastAsia"/>
          <w:bCs/>
          <w:lang w:val="en-GB"/>
        </w:rPr>
        <w:t xml:space="preserve"> </w:t>
      </w:r>
      <w:r w:rsidR="00955D39">
        <w:rPr>
          <w:rFonts w:eastAsiaTheme="minorEastAsia"/>
          <w:bCs/>
          <w:lang w:val="en-GB"/>
        </w:rPr>
        <w:t xml:space="preserve">RAN4 indicates that </w:t>
      </w:r>
      <w:proofErr w:type="spellStart"/>
      <w:r w:rsidR="00955D39" w:rsidRPr="00955D39">
        <w:rPr>
          <w:rFonts w:eastAsiaTheme="minorEastAsia"/>
          <w:bCs/>
          <w:lang w:val="en-GB"/>
        </w:rPr>
        <w:t>ePOS</w:t>
      </w:r>
      <w:proofErr w:type="spellEnd"/>
      <w:r w:rsidR="00955D39" w:rsidRPr="00955D39">
        <w:rPr>
          <w:rFonts w:eastAsiaTheme="minorEastAsia"/>
          <w:bCs/>
          <w:lang w:val="en-GB"/>
        </w:rPr>
        <w:t xml:space="preserve"> gap, MUSIM gap and concurrent gaps cannot be activated at the same time</w:t>
      </w:r>
      <w:r w:rsidR="00955D39">
        <w:rPr>
          <w:rFonts w:eastAsiaTheme="minorEastAsia"/>
          <w:bCs/>
          <w:lang w:val="en-GB"/>
        </w:rPr>
        <w:t xml:space="preserve"> </w:t>
      </w:r>
      <w:r w:rsidR="00955D39" w:rsidRPr="00955D39">
        <w:rPr>
          <w:rFonts w:eastAsiaTheme="minorEastAsia"/>
          <w:bCs/>
          <w:u w:val="single"/>
          <w:lang w:val="en-GB"/>
        </w:rPr>
        <w:t>from RAN4 requirements point of view</w:t>
      </w:r>
      <w:r w:rsidR="00955D39">
        <w:rPr>
          <w:rFonts w:eastAsiaTheme="minorEastAsia"/>
          <w:bCs/>
          <w:lang w:val="en-GB"/>
        </w:rPr>
        <w:t xml:space="preserve">. However, it is not clear that whether those gaps could be </w:t>
      </w:r>
      <w:r w:rsidR="00DF5B2B">
        <w:rPr>
          <w:rFonts w:eastAsiaTheme="minorEastAsia"/>
          <w:bCs/>
          <w:lang w:val="en-GB"/>
        </w:rPr>
        <w:t xml:space="preserve">activated together </w:t>
      </w:r>
      <w:r w:rsidR="00DF5B2B" w:rsidRPr="001A7B7E">
        <w:rPr>
          <w:rFonts w:eastAsiaTheme="minorEastAsia"/>
          <w:bCs/>
          <w:u w:val="single"/>
          <w:lang w:val="en-GB"/>
        </w:rPr>
        <w:t>from RAN2 configuration point of view</w:t>
      </w:r>
      <w:r w:rsidR="00DF5B2B">
        <w:rPr>
          <w:rFonts w:eastAsiaTheme="minorEastAsia"/>
          <w:bCs/>
          <w:lang w:val="en-GB"/>
        </w:rPr>
        <w:t>.</w:t>
      </w:r>
    </w:p>
    <w:p w14:paraId="534A68F9" w14:textId="42AD7AC8" w:rsidR="00BD48C7" w:rsidRDefault="001A3F23" w:rsidP="001E63E8">
      <w:pPr>
        <w:pStyle w:val="Doc-text2"/>
        <w:tabs>
          <w:tab w:val="left" w:pos="340"/>
        </w:tabs>
        <w:ind w:left="0" w:firstLine="0"/>
        <w:jc w:val="both"/>
        <w:rPr>
          <w:rFonts w:eastAsiaTheme="minorEastAsia"/>
          <w:b/>
          <w:lang w:val="en-GB"/>
        </w:rPr>
      </w:pPr>
      <w:r w:rsidRPr="00BD48C7">
        <w:rPr>
          <w:rFonts w:eastAsiaTheme="minorEastAsia"/>
          <w:bCs/>
          <w:noProof/>
          <w:lang w:val="en-GB"/>
        </w:rPr>
        <w:lastRenderedPageBreak/>
        <mc:AlternateContent>
          <mc:Choice Requires="wps">
            <w:drawing>
              <wp:anchor distT="45720" distB="45720" distL="114300" distR="114300" simplePos="0" relativeHeight="251661312" behindDoc="0" locked="0" layoutInCell="1" allowOverlap="1" wp14:anchorId="18B6173F" wp14:editId="710284D1">
                <wp:simplePos x="0" y="0"/>
                <wp:positionH relativeFrom="column">
                  <wp:posOffset>-60960</wp:posOffset>
                </wp:positionH>
                <wp:positionV relativeFrom="paragraph">
                  <wp:posOffset>314960</wp:posOffset>
                </wp:positionV>
                <wp:extent cx="6812280" cy="1404620"/>
                <wp:effectExtent l="0" t="0" r="26670" b="2159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2280" cy="1404620"/>
                        </a:xfrm>
                        <a:prstGeom prst="rect">
                          <a:avLst/>
                        </a:prstGeom>
                        <a:solidFill>
                          <a:srgbClr val="FFFFFF"/>
                        </a:solidFill>
                        <a:ln w="9525">
                          <a:solidFill>
                            <a:srgbClr val="000000"/>
                          </a:solidFill>
                          <a:miter lim="800000"/>
                          <a:headEnd/>
                          <a:tailEnd/>
                        </a:ln>
                      </wps:spPr>
                      <wps:txbx>
                        <w:txbxContent>
                          <w:p w14:paraId="696380EA" w14:textId="77777777" w:rsidR="009C248B" w:rsidRPr="00767C9A" w:rsidRDefault="009C248B" w:rsidP="009C248B">
                            <w:pPr>
                              <w:jc w:val="both"/>
                              <w:rPr>
                                <w:rFonts w:ascii="Arial" w:hAnsi="Arial" w:cs="Arial"/>
                              </w:rPr>
                            </w:pPr>
                            <w:r w:rsidRPr="00767C9A">
                              <w:rPr>
                                <w:rFonts w:ascii="Arial" w:hAnsi="Arial" w:cs="Arial"/>
                                <w:b/>
                                <w:bCs/>
                              </w:rPr>
                              <w:t>Q2 –</w:t>
                            </w:r>
                            <w:r w:rsidRPr="00767C9A">
                              <w:rPr>
                                <w:rFonts w:ascii="Arial" w:hAnsi="Arial" w:cs="Arial"/>
                              </w:rPr>
                              <w:t xml:space="preserve"> How many gaps (including </w:t>
                            </w:r>
                            <w:proofErr w:type="spellStart"/>
                            <w:r w:rsidRPr="00767C9A">
                              <w:rPr>
                                <w:rFonts w:ascii="Arial" w:hAnsi="Arial" w:cs="Arial"/>
                              </w:rPr>
                              <w:t>ePOS</w:t>
                            </w:r>
                            <w:proofErr w:type="spellEnd"/>
                            <w:r w:rsidRPr="00767C9A">
                              <w:rPr>
                                <w:rFonts w:ascii="Arial" w:hAnsi="Arial" w:cs="Arial"/>
                              </w:rPr>
                              <w:t xml:space="preserve"> gap, MUSIM gap, concurrent gap from MGE WI) could be activated simultaneously?</w:t>
                            </w:r>
                          </w:p>
                          <w:p w14:paraId="29559209" w14:textId="77777777" w:rsidR="009C248B" w:rsidRPr="00767C9A" w:rsidRDefault="009C248B" w:rsidP="009C248B">
                            <w:pPr>
                              <w:ind w:leftChars="200" w:left="400"/>
                              <w:jc w:val="both"/>
                              <w:rPr>
                                <w:rFonts w:ascii="Arial" w:hAnsi="Arial" w:cs="Arial"/>
                              </w:rPr>
                            </w:pPr>
                            <w:r w:rsidRPr="00767C9A">
                              <w:rPr>
                                <w:rFonts w:ascii="Arial" w:hAnsi="Arial" w:cs="Arial"/>
                                <w:b/>
                                <w:bCs/>
                              </w:rPr>
                              <w:t>RAN4 response</w:t>
                            </w:r>
                            <w:r w:rsidRPr="00767C9A">
                              <w:rPr>
                                <w:rFonts w:ascii="Arial" w:hAnsi="Arial" w:cs="Arial"/>
                              </w:rPr>
                              <w:t xml:space="preserve">: </w:t>
                            </w:r>
                            <w:r w:rsidRPr="009C248B">
                              <w:rPr>
                                <w:rFonts w:ascii="Arial" w:hAnsi="Arial" w:cs="Arial"/>
                                <w:highlight w:val="yellow"/>
                              </w:rPr>
                              <w:t xml:space="preserve">From the perspective of RAN4 requirements in Rel-17, </w:t>
                            </w:r>
                            <w:proofErr w:type="spellStart"/>
                            <w:r w:rsidRPr="009C248B">
                              <w:rPr>
                                <w:rFonts w:ascii="Arial" w:hAnsi="Arial" w:cs="Arial"/>
                                <w:highlight w:val="yellow"/>
                              </w:rPr>
                              <w:t>ePOS</w:t>
                            </w:r>
                            <w:proofErr w:type="spellEnd"/>
                            <w:r w:rsidRPr="009C248B">
                              <w:rPr>
                                <w:rFonts w:ascii="Arial" w:hAnsi="Arial" w:cs="Arial"/>
                                <w:highlight w:val="yellow"/>
                              </w:rPr>
                              <w:t xml:space="preserve"> gap, MUSIM gap and concurrent gaps cannot be activated at the same time</w:t>
                            </w:r>
                            <w:r w:rsidRPr="00767C9A">
                              <w:rPr>
                                <w:rFonts w:ascii="Arial" w:hAnsi="Arial" w:cs="Arial"/>
                              </w:rPr>
                              <w:t>. For individual features:</w:t>
                            </w:r>
                          </w:p>
                          <w:p w14:paraId="52D034DE" w14:textId="77777777" w:rsidR="009C248B" w:rsidRPr="00767C9A" w:rsidRDefault="009C248B" w:rsidP="008E34E2">
                            <w:pPr>
                              <w:pStyle w:val="ListParagraph"/>
                              <w:numPr>
                                <w:ilvl w:val="3"/>
                                <w:numId w:val="6"/>
                              </w:numPr>
                              <w:spacing w:after="120"/>
                              <w:ind w:left="1134"/>
                              <w:rPr>
                                <w:rFonts w:ascii="Arial" w:eastAsia="新細明體" w:hAnsi="Arial" w:cs="Arial"/>
                                <w:lang w:eastAsia="en-GB"/>
                              </w:rPr>
                            </w:pPr>
                            <w:r w:rsidRPr="00767C9A">
                              <w:rPr>
                                <w:rFonts w:ascii="Arial" w:eastAsia="新細明體" w:hAnsi="Arial" w:cs="Arial"/>
                                <w:lang w:eastAsia="en-GB"/>
                              </w:rPr>
                              <w:t xml:space="preserve">Only one </w:t>
                            </w:r>
                            <w:proofErr w:type="spellStart"/>
                            <w:r w:rsidRPr="00767C9A">
                              <w:rPr>
                                <w:rFonts w:ascii="Arial" w:eastAsia="新細明體" w:hAnsi="Arial" w:cs="Arial"/>
                                <w:lang w:eastAsia="en-GB"/>
                              </w:rPr>
                              <w:t>ePOS</w:t>
                            </w:r>
                            <w:proofErr w:type="spellEnd"/>
                            <w:r w:rsidRPr="00767C9A">
                              <w:rPr>
                                <w:rFonts w:ascii="Arial" w:eastAsia="新細明體" w:hAnsi="Arial" w:cs="Arial"/>
                                <w:lang w:eastAsia="en-GB"/>
                              </w:rPr>
                              <w:t xml:space="preserve"> gap can be activated simultaneously.</w:t>
                            </w:r>
                          </w:p>
                          <w:p w14:paraId="1888FB13" w14:textId="77777777" w:rsidR="009C248B" w:rsidRPr="00767C9A" w:rsidRDefault="009C248B" w:rsidP="008E34E2">
                            <w:pPr>
                              <w:pStyle w:val="ListParagraph"/>
                              <w:numPr>
                                <w:ilvl w:val="3"/>
                                <w:numId w:val="6"/>
                              </w:numPr>
                              <w:spacing w:after="120"/>
                              <w:ind w:left="1134"/>
                              <w:rPr>
                                <w:rFonts w:ascii="Arial" w:eastAsia="新細明體" w:hAnsi="Arial" w:cs="Arial"/>
                                <w:lang w:eastAsia="en-GB"/>
                              </w:rPr>
                            </w:pPr>
                            <w:r w:rsidRPr="00767C9A">
                              <w:rPr>
                                <w:rFonts w:ascii="Arial" w:eastAsia="新細明體" w:hAnsi="Arial" w:cs="Arial"/>
                                <w:lang w:eastAsia="en-GB"/>
                              </w:rPr>
                              <w:t>MUSIM: Up to 4 gaps can be configured (and activated) with up to 3 periodic gaps and up to one aperiodic gap, according to latest RAN2 agreement</w:t>
                            </w:r>
                          </w:p>
                          <w:p w14:paraId="5A14B3E2" w14:textId="77777777" w:rsidR="009C248B" w:rsidRPr="00767C9A" w:rsidRDefault="009C248B" w:rsidP="008E34E2">
                            <w:pPr>
                              <w:pStyle w:val="ListParagraph"/>
                              <w:numPr>
                                <w:ilvl w:val="3"/>
                                <w:numId w:val="6"/>
                              </w:numPr>
                              <w:spacing w:after="120"/>
                              <w:ind w:left="1134"/>
                              <w:rPr>
                                <w:rFonts w:ascii="Arial" w:eastAsia="新細明體" w:hAnsi="Arial" w:cs="Arial"/>
                                <w:lang w:eastAsia="en-GB"/>
                              </w:rPr>
                            </w:pPr>
                            <w:r w:rsidRPr="00767C9A">
                              <w:rPr>
                                <w:rFonts w:ascii="Arial" w:eastAsia="新細明體" w:hAnsi="Arial" w:cs="Arial"/>
                                <w:lang w:eastAsia="en-GB"/>
                              </w:rPr>
                              <w:t>Concurrent MGs: RAN4 provided the supported gap combinations in in R2-2202604.</w:t>
                            </w:r>
                          </w:p>
                          <w:p w14:paraId="6745D6D7" w14:textId="77777777" w:rsidR="009C248B" w:rsidRPr="00767C9A" w:rsidRDefault="009C248B" w:rsidP="008E34E2">
                            <w:pPr>
                              <w:pStyle w:val="ListParagraph"/>
                              <w:numPr>
                                <w:ilvl w:val="4"/>
                                <w:numId w:val="6"/>
                              </w:numPr>
                              <w:spacing w:after="120"/>
                              <w:ind w:left="1843"/>
                              <w:rPr>
                                <w:rFonts w:ascii="Arial" w:eastAsia="新細明體" w:hAnsi="Arial" w:cs="Arial"/>
                                <w:lang w:eastAsia="en-GB"/>
                              </w:rPr>
                            </w:pPr>
                            <w:r w:rsidRPr="00767C9A">
                              <w:rPr>
                                <w:rFonts w:ascii="Arial" w:eastAsia="新細明體" w:hAnsi="Arial" w:cs="Arial"/>
                                <w:lang w:eastAsia="zh-TW"/>
                              </w:rPr>
                              <w:t xml:space="preserve">Note that </w:t>
                            </w:r>
                            <w:r w:rsidRPr="00767C9A">
                              <w:rPr>
                                <w:rFonts w:ascii="Arial" w:eastAsia="新細明體" w:hAnsi="Arial" w:cs="Arial"/>
                                <w:lang w:eastAsia="en-GB"/>
                              </w:rPr>
                              <w:t xml:space="preserve">concurrent MGs assume all the configured MGs are Rel-15/16 </w:t>
                            </w:r>
                            <w:r>
                              <w:rPr>
                                <w:rFonts w:ascii="Arial" w:eastAsia="新細明體" w:hAnsi="Arial" w:cs="Arial"/>
                                <w:lang w:eastAsia="en-GB"/>
                              </w:rPr>
                              <w:t>“</w:t>
                            </w:r>
                            <w:r w:rsidRPr="00767C9A">
                              <w:rPr>
                                <w:rFonts w:ascii="Arial" w:eastAsia="新細明體" w:hAnsi="Arial" w:cs="Arial"/>
                                <w:lang w:eastAsia="en-GB"/>
                              </w:rPr>
                              <w:t>legacy</w:t>
                            </w:r>
                            <w:r>
                              <w:rPr>
                                <w:rFonts w:ascii="Arial" w:eastAsia="新細明體" w:hAnsi="Arial" w:cs="Arial"/>
                                <w:lang w:eastAsia="en-GB"/>
                              </w:rPr>
                              <w:t>”</w:t>
                            </w:r>
                            <w:r w:rsidRPr="00767C9A">
                              <w:rPr>
                                <w:rFonts w:ascii="Arial" w:eastAsia="新細明體" w:hAnsi="Arial" w:cs="Arial"/>
                                <w:lang w:eastAsia="en-GB"/>
                              </w:rPr>
                              <w:t xml:space="preserve"> MGs </w:t>
                            </w:r>
                            <w:r w:rsidRPr="003D7BE2">
                              <w:rPr>
                                <w:rFonts w:ascii="Arial" w:eastAsia="新細明體" w:hAnsi="Arial" w:cs="Arial"/>
                                <w:lang w:eastAsia="en-GB"/>
                              </w:rPr>
                              <w:t>(not pre-configured or NCSG)</w:t>
                            </w:r>
                            <w:r>
                              <w:rPr>
                                <w:rFonts w:ascii="Arial" w:eastAsia="新細明體" w:hAnsi="Arial" w:cs="Arial"/>
                                <w:lang w:eastAsia="en-GB"/>
                              </w:rPr>
                              <w:t xml:space="preserve"> </w:t>
                            </w:r>
                            <w:r w:rsidRPr="00767C9A">
                              <w:rPr>
                                <w:rFonts w:ascii="Arial" w:eastAsia="新細明體" w:hAnsi="Arial" w:cs="Arial"/>
                                <w:lang w:eastAsia="en-GB"/>
                              </w:rPr>
                              <w:t>and thus activated</w:t>
                            </w:r>
                          </w:p>
                          <w:p w14:paraId="1D7F9468" w14:textId="05AC8267" w:rsidR="001A3F23" w:rsidRPr="009C248B" w:rsidRDefault="009C248B" w:rsidP="008E34E2">
                            <w:pPr>
                              <w:pStyle w:val="ListParagraph"/>
                              <w:numPr>
                                <w:ilvl w:val="4"/>
                                <w:numId w:val="6"/>
                              </w:numPr>
                              <w:spacing w:after="120"/>
                              <w:ind w:left="1843"/>
                              <w:rPr>
                                <w:rFonts w:ascii="Arial" w:eastAsia="新細明體" w:hAnsi="Arial" w:cs="Arial"/>
                                <w:lang w:eastAsia="en-GB"/>
                              </w:rPr>
                            </w:pPr>
                            <w:r w:rsidRPr="00767C9A">
                              <w:rPr>
                                <w:rFonts w:ascii="Arial" w:eastAsia="新細明體" w:hAnsi="Arial" w:cs="Arial"/>
                                <w:lang w:eastAsia="en-GB"/>
                              </w:rPr>
                              <w:t>Up to 2 MGs can be configured (and activated) for NTN by using concurrent MG framework.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B6173F" id="_x0000_s1027" type="#_x0000_t202" style="position:absolute;left:0;text-align:left;margin-left:-4.8pt;margin-top:24.8pt;width:536.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">
                <v:textbox style="mso-fit-shape-to-text:t">
                  <w:txbxContent>
                    <w:p w14:paraId="696380EA" w14:textId="77777777" w:rsidR="009C248B" w:rsidRPr="00767C9A" w:rsidRDefault="009C248B" w:rsidP="009C248B">
                      <w:pPr>
                        <w:jc w:val="both"/>
                        <w:rPr>
                          <w:rFonts w:ascii="Arial" w:hAnsi="Arial" w:cs="Arial"/>
                        </w:rPr>
                      </w:pPr>
                      <w:r w:rsidRPr="00767C9A">
                        <w:rPr>
                          <w:rFonts w:ascii="Arial" w:hAnsi="Arial" w:cs="Arial"/>
                          <w:b/>
                          <w:bCs/>
                        </w:rPr>
                        <w:t>Q2 –</w:t>
                      </w:r>
                      <w:r w:rsidRPr="00767C9A">
                        <w:rPr>
                          <w:rFonts w:ascii="Arial" w:hAnsi="Arial" w:cs="Arial"/>
                        </w:rPr>
                        <w:t xml:space="preserve"> How many gaps (including </w:t>
                      </w:r>
                      <w:proofErr w:type="spellStart"/>
                      <w:r w:rsidRPr="00767C9A">
                        <w:rPr>
                          <w:rFonts w:ascii="Arial" w:hAnsi="Arial" w:cs="Arial"/>
                        </w:rPr>
                        <w:t>ePOS</w:t>
                      </w:r>
                      <w:proofErr w:type="spellEnd"/>
                      <w:r w:rsidRPr="00767C9A">
                        <w:rPr>
                          <w:rFonts w:ascii="Arial" w:hAnsi="Arial" w:cs="Arial"/>
                        </w:rPr>
                        <w:t xml:space="preserve"> gap, MUSIM gap, concurrent gap from MGE WI) could be activated simultaneously?</w:t>
                      </w:r>
                    </w:p>
                    <w:p w14:paraId="29559209" w14:textId="77777777" w:rsidR="009C248B" w:rsidRPr="00767C9A" w:rsidRDefault="009C248B" w:rsidP="009C248B">
                      <w:pPr>
                        <w:ind w:leftChars="200" w:left="400"/>
                        <w:jc w:val="both"/>
                        <w:rPr>
                          <w:rFonts w:ascii="Arial" w:hAnsi="Arial" w:cs="Arial"/>
                        </w:rPr>
                      </w:pPr>
                      <w:r w:rsidRPr="00767C9A">
                        <w:rPr>
                          <w:rFonts w:ascii="Arial" w:hAnsi="Arial" w:cs="Arial"/>
                          <w:b/>
                          <w:bCs/>
                        </w:rPr>
                        <w:t>RAN4 response</w:t>
                      </w:r>
                      <w:r w:rsidRPr="00767C9A">
                        <w:rPr>
                          <w:rFonts w:ascii="Arial" w:hAnsi="Arial" w:cs="Arial"/>
                        </w:rPr>
                        <w:t xml:space="preserve">: </w:t>
                      </w:r>
                      <w:r w:rsidRPr="009C248B">
                        <w:rPr>
                          <w:rFonts w:ascii="Arial" w:hAnsi="Arial" w:cs="Arial"/>
                          <w:highlight w:val="yellow"/>
                        </w:rPr>
                        <w:t xml:space="preserve">From the perspective of RAN4 requirements in Rel-17, </w:t>
                      </w:r>
                      <w:proofErr w:type="spellStart"/>
                      <w:r w:rsidRPr="009C248B">
                        <w:rPr>
                          <w:rFonts w:ascii="Arial" w:hAnsi="Arial" w:cs="Arial"/>
                          <w:highlight w:val="yellow"/>
                        </w:rPr>
                        <w:t>ePOS</w:t>
                      </w:r>
                      <w:proofErr w:type="spellEnd"/>
                      <w:r w:rsidRPr="009C248B">
                        <w:rPr>
                          <w:rFonts w:ascii="Arial" w:hAnsi="Arial" w:cs="Arial"/>
                          <w:highlight w:val="yellow"/>
                        </w:rPr>
                        <w:t xml:space="preserve"> gap, MUSIM gap and concurrent gaps cannot be activated at the same time</w:t>
                      </w:r>
                      <w:r w:rsidRPr="00767C9A">
                        <w:rPr>
                          <w:rFonts w:ascii="Arial" w:hAnsi="Arial" w:cs="Arial"/>
                        </w:rPr>
                        <w:t>. For individual features:</w:t>
                      </w:r>
                    </w:p>
                    <w:p w14:paraId="52D034DE" w14:textId="77777777" w:rsidR="009C248B" w:rsidRPr="00767C9A" w:rsidRDefault="009C248B" w:rsidP="008E34E2">
                      <w:pPr>
                        <w:pStyle w:val="ListParagraph"/>
                        <w:numPr>
                          <w:ilvl w:val="3"/>
                          <w:numId w:val="6"/>
                        </w:numPr>
                        <w:spacing w:after="120"/>
                        <w:ind w:left="1134"/>
                        <w:rPr>
                          <w:rFonts w:ascii="Arial" w:eastAsia="新細明體" w:hAnsi="Arial" w:cs="Arial"/>
                          <w:lang w:eastAsia="en-GB"/>
                        </w:rPr>
                      </w:pPr>
                      <w:r w:rsidRPr="00767C9A">
                        <w:rPr>
                          <w:rFonts w:ascii="Arial" w:eastAsia="新細明體" w:hAnsi="Arial" w:cs="Arial"/>
                          <w:lang w:eastAsia="en-GB"/>
                        </w:rPr>
                        <w:t xml:space="preserve">Only one </w:t>
                      </w:r>
                      <w:proofErr w:type="spellStart"/>
                      <w:r w:rsidRPr="00767C9A">
                        <w:rPr>
                          <w:rFonts w:ascii="Arial" w:eastAsia="新細明體" w:hAnsi="Arial" w:cs="Arial"/>
                          <w:lang w:eastAsia="en-GB"/>
                        </w:rPr>
                        <w:t>ePOS</w:t>
                      </w:r>
                      <w:proofErr w:type="spellEnd"/>
                      <w:r w:rsidRPr="00767C9A">
                        <w:rPr>
                          <w:rFonts w:ascii="Arial" w:eastAsia="新細明體" w:hAnsi="Arial" w:cs="Arial"/>
                          <w:lang w:eastAsia="en-GB"/>
                        </w:rPr>
                        <w:t xml:space="preserve"> gap can be activated simultaneously.</w:t>
                      </w:r>
                    </w:p>
                    <w:p w14:paraId="1888FB13" w14:textId="77777777" w:rsidR="009C248B" w:rsidRPr="00767C9A" w:rsidRDefault="009C248B" w:rsidP="008E34E2">
                      <w:pPr>
                        <w:pStyle w:val="ListParagraph"/>
                        <w:numPr>
                          <w:ilvl w:val="3"/>
                          <w:numId w:val="6"/>
                        </w:numPr>
                        <w:spacing w:after="120"/>
                        <w:ind w:left="1134"/>
                        <w:rPr>
                          <w:rFonts w:ascii="Arial" w:eastAsia="新細明體" w:hAnsi="Arial" w:cs="Arial"/>
                          <w:lang w:eastAsia="en-GB"/>
                        </w:rPr>
                      </w:pPr>
                      <w:r w:rsidRPr="00767C9A">
                        <w:rPr>
                          <w:rFonts w:ascii="Arial" w:eastAsia="新細明體" w:hAnsi="Arial" w:cs="Arial"/>
                          <w:lang w:eastAsia="en-GB"/>
                        </w:rPr>
                        <w:t>MUSIM: Up to 4 gaps can be configured (and activated) with up to 3 periodic gaps and up to one aperiodic gap, according to latest RAN2 agreement</w:t>
                      </w:r>
                    </w:p>
                    <w:p w14:paraId="5A14B3E2" w14:textId="77777777" w:rsidR="009C248B" w:rsidRPr="00767C9A" w:rsidRDefault="009C248B" w:rsidP="008E34E2">
                      <w:pPr>
                        <w:pStyle w:val="ListParagraph"/>
                        <w:numPr>
                          <w:ilvl w:val="3"/>
                          <w:numId w:val="6"/>
                        </w:numPr>
                        <w:spacing w:after="120"/>
                        <w:ind w:left="1134"/>
                        <w:rPr>
                          <w:rFonts w:ascii="Arial" w:eastAsia="新細明體" w:hAnsi="Arial" w:cs="Arial"/>
                          <w:lang w:eastAsia="en-GB"/>
                        </w:rPr>
                      </w:pPr>
                      <w:r w:rsidRPr="00767C9A">
                        <w:rPr>
                          <w:rFonts w:ascii="Arial" w:eastAsia="新細明體" w:hAnsi="Arial" w:cs="Arial"/>
                          <w:lang w:eastAsia="en-GB"/>
                        </w:rPr>
                        <w:t>Concurrent MGs: RAN4 provided the supported gap combinations in in R2-2202604.</w:t>
                      </w:r>
                    </w:p>
                    <w:p w14:paraId="6745D6D7" w14:textId="77777777" w:rsidR="009C248B" w:rsidRPr="00767C9A" w:rsidRDefault="009C248B" w:rsidP="008E34E2">
                      <w:pPr>
                        <w:pStyle w:val="ListParagraph"/>
                        <w:numPr>
                          <w:ilvl w:val="4"/>
                          <w:numId w:val="6"/>
                        </w:numPr>
                        <w:spacing w:after="120"/>
                        <w:ind w:left="1843"/>
                        <w:rPr>
                          <w:rFonts w:ascii="Arial" w:eastAsia="新細明體" w:hAnsi="Arial" w:cs="Arial"/>
                          <w:lang w:eastAsia="en-GB"/>
                        </w:rPr>
                      </w:pPr>
                      <w:r w:rsidRPr="00767C9A">
                        <w:rPr>
                          <w:rFonts w:ascii="Arial" w:eastAsia="新細明體" w:hAnsi="Arial" w:cs="Arial"/>
                          <w:lang w:eastAsia="zh-TW"/>
                        </w:rPr>
                        <w:t xml:space="preserve">Note that </w:t>
                      </w:r>
                      <w:r w:rsidRPr="00767C9A">
                        <w:rPr>
                          <w:rFonts w:ascii="Arial" w:eastAsia="新細明體" w:hAnsi="Arial" w:cs="Arial"/>
                          <w:lang w:eastAsia="en-GB"/>
                        </w:rPr>
                        <w:t xml:space="preserve">concurrent MGs assume all the configured MGs are Rel-15/16 </w:t>
                      </w:r>
                      <w:r>
                        <w:rPr>
                          <w:rFonts w:ascii="Arial" w:eastAsia="新細明體" w:hAnsi="Arial" w:cs="Arial"/>
                          <w:lang w:eastAsia="en-GB"/>
                        </w:rPr>
                        <w:t>“</w:t>
                      </w:r>
                      <w:r w:rsidRPr="00767C9A">
                        <w:rPr>
                          <w:rFonts w:ascii="Arial" w:eastAsia="新細明體" w:hAnsi="Arial" w:cs="Arial"/>
                          <w:lang w:eastAsia="en-GB"/>
                        </w:rPr>
                        <w:t>legacy</w:t>
                      </w:r>
                      <w:r>
                        <w:rPr>
                          <w:rFonts w:ascii="Arial" w:eastAsia="新細明體" w:hAnsi="Arial" w:cs="Arial"/>
                          <w:lang w:eastAsia="en-GB"/>
                        </w:rPr>
                        <w:t>”</w:t>
                      </w:r>
                      <w:r w:rsidRPr="00767C9A">
                        <w:rPr>
                          <w:rFonts w:ascii="Arial" w:eastAsia="新細明體" w:hAnsi="Arial" w:cs="Arial"/>
                          <w:lang w:eastAsia="en-GB"/>
                        </w:rPr>
                        <w:t xml:space="preserve"> MGs </w:t>
                      </w:r>
                      <w:r w:rsidRPr="003D7BE2">
                        <w:rPr>
                          <w:rFonts w:ascii="Arial" w:eastAsia="新細明體" w:hAnsi="Arial" w:cs="Arial"/>
                          <w:lang w:eastAsia="en-GB"/>
                        </w:rPr>
                        <w:t>(not pre-configured or NCSG)</w:t>
                      </w:r>
                      <w:r>
                        <w:rPr>
                          <w:rFonts w:ascii="Arial" w:eastAsia="新細明體" w:hAnsi="Arial" w:cs="Arial"/>
                          <w:lang w:eastAsia="en-GB"/>
                        </w:rPr>
                        <w:t xml:space="preserve"> </w:t>
                      </w:r>
                      <w:r w:rsidRPr="00767C9A">
                        <w:rPr>
                          <w:rFonts w:ascii="Arial" w:eastAsia="新細明體" w:hAnsi="Arial" w:cs="Arial"/>
                          <w:lang w:eastAsia="en-GB"/>
                        </w:rPr>
                        <w:t>and thus activated</w:t>
                      </w:r>
                    </w:p>
                    <w:p w14:paraId="1D7F9468" w14:textId="05AC8267" w:rsidR="001A3F23" w:rsidRPr="009C248B" w:rsidRDefault="009C248B" w:rsidP="008E34E2">
                      <w:pPr>
                        <w:pStyle w:val="ListParagraph"/>
                        <w:numPr>
                          <w:ilvl w:val="4"/>
                          <w:numId w:val="6"/>
                        </w:numPr>
                        <w:spacing w:after="120"/>
                        <w:ind w:left="1843"/>
                        <w:rPr>
                          <w:rFonts w:ascii="Arial" w:eastAsia="新細明體" w:hAnsi="Arial" w:cs="Arial"/>
                          <w:lang w:eastAsia="en-GB"/>
                        </w:rPr>
                      </w:pPr>
                      <w:r w:rsidRPr="00767C9A">
                        <w:rPr>
                          <w:rFonts w:ascii="Arial" w:eastAsia="新細明體" w:hAnsi="Arial" w:cs="Arial"/>
                          <w:lang w:eastAsia="en-GB"/>
                        </w:rPr>
                        <w:t>Up to 2 MGs can be configured (and activated) for NTN by using concurrent MG framework.</w:t>
                      </w:r>
                    </w:p>
                  </w:txbxContent>
                </v:textbox>
                <w10:wrap type="square"/>
              </v:shape>
            </w:pict>
          </mc:Fallback>
        </mc:AlternateContent>
      </w:r>
    </w:p>
    <w:p w14:paraId="18F71AD7" w14:textId="77777777" w:rsidR="00721798" w:rsidRDefault="00721798" w:rsidP="001E63E8">
      <w:pPr>
        <w:pStyle w:val="Doc-text2"/>
        <w:tabs>
          <w:tab w:val="left" w:pos="340"/>
        </w:tabs>
        <w:ind w:left="0" w:firstLine="0"/>
        <w:jc w:val="both"/>
        <w:rPr>
          <w:rFonts w:eastAsiaTheme="minorEastAsia"/>
          <w:bCs/>
          <w:lang w:val="en-GB"/>
        </w:rPr>
      </w:pPr>
    </w:p>
    <w:p w14:paraId="2E42F8A7" w14:textId="0FEBE4A9" w:rsidR="00721798" w:rsidRPr="00BD48C7" w:rsidRDefault="00721798" w:rsidP="00721798">
      <w:pPr>
        <w:pStyle w:val="Doc-text2"/>
        <w:tabs>
          <w:tab w:val="left" w:pos="340"/>
        </w:tabs>
        <w:ind w:left="0" w:firstLine="0"/>
        <w:jc w:val="both"/>
        <w:rPr>
          <w:rFonts w:eastAsiaTheme="minorEastAsia"/>
          <w:b/>
          <w:lang w:val="en-GB"/>
        </w:rPr>
      </w:pPr>
      <w:r w:rsidRPr="00BD48C7">
        <w:rPr>
          <w:rFonts w:eastAsiaTheme="minorEastAsia"/>
          <w:b/>
          <w:lang w:val="en-GB"/>
        </w:rPr>
        <w:t xml:space="preserve">Observation </w:t>
      </w:r>
      <w:r>
        <w:rPr>
          <w:rFonts w:eastAsiaTheme="minorEastAsia"/>
          <w:b/>
          <w:lang w:val="en-GB"/>
        </w:rPr>
        <w:t>2</w:t>
      </w:r>
      <w:r w:rsidRPr="00BD48C7">
        <w:rPr>
          <w:rFonts w:eastAsiaTheme="minorEastAsia"/>
          <w:b/>
          <w:lang w:val="en-GB"/>
        </w:rPr>
        <w:t xml:space="preserve">: From RAN4 </w:t>
      </w:r>
      <w:r w:rsidR="00955D39">
        <w:rPr>
          <w:rFonts w:eastAsiaTheme="minorEastAsia"/>
          <w:b/>
          <w:lang w:val="en-GB"/>
        </w:rPr>
        <w:t xml:space="preserve">requirement </w:t>
      </w:r>
      <w:r w:rsidRPr="00BD48C7">
        <w:rPr>
          <w:rFonts w:eastAsiaTheme="minorEastAsia"/>
          <w:b/>
          <w:lang w:val="en-GB"/>
        </w:rPr>
        <w:t>point of view,</w:t>
      </w:r>
      <w:r w:rsidR="00955D39">
        <w:rPr>
          <w:rFonts w:eastAsiaTheme="minorEastAsia"/>
          <w:b/>
          <w:lang w:val="en-GB"/>
        </w:rPr>
        <w:t xml:space="preserve"> </w:t>
      </w:r>
      <w:proofErr w:type="spellStart"/>
      <w:r w:rsidR="00955D39" w:rsidRPr="00955D39">
        <w:rPr>
          <w:b/>
        </w:rPr>
        <w:t>ePOS</w:t>
      </w:r>
      <w:proofErr w:type="spellEnd"/>
      <w:r w:rsidR="00955D39" w:rsidRPr="00955D39">
        <w:rPr>
          <w:b/>
        </w:rPr>
        <w:t xml:space="preserve"> gap, MUSIM gap</w:t>
      </w:r>
      <w:r w:rsidR="00955D39">
        <w:rPr>
          <w:b/>
        </w:rPr>
        <w:t>,</w:t>
      </w:r>
      <w:r w:rsidR="00955D39" w:rsidRPr="00955D39">
        <w:rPr>
          <w:b/>
        </w:rPr>
        <w:t xml:space="preserve"> and concurrent gaps cannot be activated at the same time</w:t>
      </w:r>
      <w:r w:rsidR="00955D39">
        <w:rPr>
          <w:b/>
        </w:rPr>
        <w:t>.</w:t>
      </w:r>
    </w:p>
    <w:p w14:paraId="17F87BD9" w14:textId="77777777" w:rsidR="00721798" w:rsidRDefault="00721798" w:rsidP="001E63E8">
      <w:pPr>
        <w:pStyle w:val="Doc-text2"/>
        <w:tabs>
          <w:tab w:val="left" w:pos="340"/>
        </w:tabs>
        <w:ind w:left="0" w:firstLine="0"/>
        <w:jc w:val="both"/>
        <w:rPr>
          <w:rFonts w:eastAsiaTheme="minorEastAsia"/>
          <w:bCs/>
          <w:lang w:val="en-GB"/>
        </w:rPr>
      </w:pPr>
    </w:p>
    <w:p w14:paraId="291F80E9" w14:textId="77777777" w:rsidR="00C915CA" w:rsidRDefault="00C915CA" w:rsidP="001E63E8">
      <w:pPr>
        <w:pStyle w:val="Doc-text2"/>
        <w:tabs>
          <w:tab w:val="left" w:pos="340"/>
        </w:tabs>
        <w:ind w:left="0" w:firstLine="0"/>
        <w:jc w:val="both"/>
        <w:rPr>
          <w:rFonts w:eastAsiaTheme="minorEastAsia"/>
          <w:bCs/>
          <w:lang w:val="en-GB"/>
        </w:rPr>
      </w:pPr>
      <w:r>
        <w:rPr>
          <w:rFonts w:eastAsiaTheme="minorEastAsia"/>
          <w:bCs/>
          <w:lang w:val="en-GB"/>
        </w:rPr>
        <w:t xml:space="preserve">In conclusion, we think that RAN2 action could be </w:t>
      </w:r>
    </w:p>
    <w:p w14:paraId="22B543A6" w14:textId="2433A9AD" w:rsidR="001A3F23" w:rsidRPr="00BE3953" w:rsidRDefault="00C915CA" w:rsidP="008E34E2">
      <w:pPr>
        <w:pStyle w:val="Doc-text2"/>
        <w:numPr>
          <w:ilvl w:val="0"/>
          <w:numId w:val="7"/>
        </w:numPr>
        <w:tabs>
          <w:tab w:val="left" w:pos="340"/>
        </w:tabs>
        <w:jc w:val="both"/>
        <w:rPr>
          <w:rFonts w:eastAsiaTheme="minorEastAsia"/>
          <w:b/>
          <w:lang w:val="en-GB"/>
        </w:rPr>
      </w:pPr>
      <w:r>
        <w:rPr>
          <w:rFonts w:eastAsiaTheme="minorEastAsia"/>
          <w:bCs/>
          <w:lang w:val="en-GB"/>
        </w:rPr>
        <w:t xml:space="preserve">Option 1 </w:t>
      </w:r>
      <w:r w:rsidR="00BE3953">
        <w:rPr>
          <w:rFonts w:eastAsiaTheme="minorEastAsia"/>
          <w:bCs/>
          <w:lang w:val="en-GB"/>
        </w:rPr>
        <w:t>–</w:t>
      </w:r>
      <w:r w:rsidR="00BE3953">
        <w:rPr>
          <w:rFonts w:eastAsiaTheme="minorEastAsia"/>
          <w:b/>
          <w:lang w:val="en-GB"/>
        </w:rPr>
        <w:t xml:space="preserve"> </w:t>
      </w:r>
      <w:r w:rsidR="00BE3953" w:rsidRPr="00BE3953">
        <w:rPr>
          <w:rFonts w:eastAsiaTheme="minorEastAsia"/>
          <w:bCs/>
          <w:lang w:val="en-GB"/>
        </w:rPr>
        <w:t>D</w:t>
      </w:r>
      <w:r w:rsidRPr="00BE3953">
        <w:rPr>
          <w:rFonts w:eastAsiaTheme="minorEastAsia"/>
          <w:bCs/>
          <w:lang w:val="en-GB"/>
        </w:rPr>
        <w:t>o nothing</w:t>
      </w:r>
    </w:p>
    <w:p w14:paraId="5CE73D14" w14:textId="3CFFE6EF" w:rsidR="00BE3953" w:rsidRPr="00074C06" w:rsidRDefault="005F50A3" w:rsidP="008E34E2">
      <w:pPr>
        <w:pStyle w:val="Doc-text2"/>
        <w:numPr>
          <w:ilvl w:val="1"/>
          <w:numId w:val="7"/>
        </w:numPr>
        <w:tabs>
          <w:tab w:val="left" w:pos="340"/>
        </w:tabs>
        <w:jc w:val="both"/>
        <w:rPr>
          <w:rFonts w:eastAsiaTheme="minorEastAsia"/>
          <w:bCs/>
          <w:lang w:val="en-GB"/>
        </w:rPr>
      </w:pPr>
      <w:r>
        <w:rPr>
          <w:rFonts w:eastAsiaTheme="minorEastAsia"/>
          <w:bCs/>
          <w:lang w:val="en-GB"/>
        </w:rPr>
        <w:t>Assuming</w:t>
      </w:r>
      <w:r w:rsidR="00074C06" w:rsidRPr="00074C06">
        <w:rPr>
          <w:rFonts w:eastAsiaTheme="minorEastAsia"/>
          <w:bCs/>
          <w:lang w:val="en-GB"/>
        </w:rPr>
        <w:t xml:space="preserve"> that no requirement on joint configuration is fine. Network could configure this at its own risk. </w:t>
      </w:r>
    </w:p>
    <w:p w14:paraId="2E7AF459" w14:textId="77777777" w:rsidR="00BE3953" w:rsidRDefault="00BE3953" w:rsidP="008E34E2">
      <w:pPr>
        <w:pStyle w:val="Doc-text2"/>
        <w:numPr>
          <w:ilvl w:val="0"/>
          <w:numId w:val="7"/>
        </w:numPr>
        <w:tabs>
          <w:tab w:val="left" w:pos="340"/>
        </w:tabs>
        <w:jc w:val="both"/>
        <w:rPr>
          <w:rFonts w:eastAsiaTheme="minorEastAsia"/>
          <w:bCs/>
          <w:lang w:val="en-GB"/>
        </w:rPr>
      </w:pPr>
      <w:r w:rsidRPr="00BE3953">
        <w:rPr>
          <w:rFonts w:eastAsiaTheme="minorEastAsia"/>
          <w:bCs/>
          <w:lang w:val="en-GB"/>
        </w:rPr>
        <w:t xml:space="preserve">Option 2 </w:t>
      </w:r>
      <w:r>
        <w:rPr>
          <w:rFonts w:eastAsiaTheme="minorEastAsia"/>
          <w:bCs/>
          <w:lang w:val="en-GB"/>
        </w:rPr>
        <w:t>–</w:t>
      </w:r>
      <w:r w:rsidRPr="00BE3953">
        <w:rPr>
          <w:rFonts w:eastAsiaTheme="minorEastAsia"/>
          <w:bCs/>
          <w:lang w:val="en-GB"/>
        </w:rPr>
        <w:t xml:space="preserve"> </w:t>
      </w:r>
      <w:r>
        <w:rPr>
          <w:rFonts w:eastAsiaTheme="minorEastAsia"/>
          <w:bCs/>
          <w:lang w:val="en-GB"/>
        </w:rPr>
        <w:t>Add configuration limitation in field description</w:t>
      </w:r>
    </w:p>
    <w:p w14:paraId="00892AED" w14:textId="2CAB5EFF" w:rsidR="00C915CA" w:rsidRPr="00BE3953" w:rsidRDefault="005F50A3" w:rsidP="008E34E2">
      <w:pPr>
        <w:pStyle w:val="Doc-text2"/>
        <w:numPr>
          <w:ilvl w:val="1"/>
          <w:numId w:val="7"/>
        </w:numPr>
        <w:tabs>
          <w:tab w:val="left" w:pos="340"/>
        </w:tabs>
        <w:jc w:val="both"/>
        <w:rPr>
          <w:rFonts w:eastAsiaTheme="minorEastAsia"/>
          <w:bCs/>
          <w:lang w:val="en-GB"/>
        </w:rPr>
      </w:pPr>
      <w:proofErr w:type="gramStart"/>
      <w:r>
        <w:rPr>
          <w:rFonts w:eastAsiaTheme="minorEastAsia"/>
          <w:bCs/>
          <w:lang w:val="en-GB"/>
        </w:rPr>
        <w:t>Assuming that</w:t>
      </w:r>
      <w:proofErr w:type="gramEnd"/>
      <w:r w:rsidR="00074C06">
        <w:rPr>
          <w:rFonts w:eastAsiaTheme="minorEastAsia"/>
          <w:bCs/>
          <w:lang w:val="en-GB"/>
        </w:rPr>
        <w:t xml:space="preserve"> NW do not want to enable the gap features </w:t>
      </w:r>
      <w:r>
        <w:rPr>
          <w:rFonts w:eastAsiaTheme="minorEastAsia"/>
          <w:bCs/>
          <w:lang w:val="en-GB"/>
        </w:rPr>
        <w:t>without UE</w:t>
      </w:r>
      <w:r w:rsidR="00074C06">
        <w:rPr>
          <w:rFonts w:eastAsiaTheme="minorEastAsia"/>
          <w:bCs/>
          <w:lang w:val="en-GB"/>
        </w:rPr>
        <w:t xml:space="preserve"> requirement. We could add configuration limitation on joint configuration in Rel-17. This could be revised once RAN4 requirement is defined in later Releases. </w:t>
      </w:r>
      <w:r w:rsidR="00BE3953">
        <w:rPr>
          <w:rFonts w:eastAsiaTheme="minorEastAsia"/>
          <w:bCs/>
          <w:lang w:val="en-GB"/>
        </w:rPr>
        <w:t xml:space="preserve"> </w:t>
      </w:r>
    </w:p>
    <w:p w14:paraId="3611E3B5" w14:textId="4111398F" w:rsidR="00275359" w:rsidRPr="00C915CA" w:rsidRDefault="00C915CA" w:rsidP="001E63E8">
      <w:pPr>
        <w:pStyle w:val="Doc-text2"/>
        <w:tabs>
          <w:tab w:val="left" w:pos="340"/>
        </w:tabs>
        <w:ind w:left="0" w:firstLine="0"/>
        <w:jc w:val="both"/>
        <w:rPr>
          <w:rFonts w:eastAsiaTheme="minorEastAsia"/>
          <w:bCs/>
          <w:lang w:val="en-GB"/>
        </w:rPr>
      </w:pPr>
      <w:r w:rsidRPr="00C915CA">
        <w:rPr>
          <w:rFonts w:eastAsiaTheme="minorEastAsia"/>
          <w:bCs/>
          <w:lang w:val="en-GB"/>
        </w:rPr>
        <w:t>We suggest RAN2 to discuss the way forward for this.</w:t>
      </w:r>
    </w:p>
    <w:p w14:paraId="00C5E853" w14:textId="77777777" w:rsidR="00C915CA" w:rsidRPr="00275359" w:rsidRDefault="00C915CA" w:rsidP="001E63E8">
      <w:pPr>
        <w:pStyle w:val="Doc-text2"/>
        <w:tabs>
          <w:tab w:val="left" w:pos="340"/>
        </w:tabs>
        <w:ind w:left="0" w:firstLine="0"/>
        <w:jc w:val="both"/>
        <w:rPr>
          <w:rFonts w:eastAsiaTheme="minorEastAsia"/>
          <w:b/>
          <w:lang w:val="en-GB"/>
        </w:rPr>
      </w:pPr>
    </w:p>
    <w:p w14:paraId="179CAE40" w14:textId="03941C67" w:rsidR="00556292" w:rsidRDefault="00556292" w:rsidP="00556292">
      <w:pPr>
        <w:pStyle w:val="Doc-text2"/>
        <w:tabs>
          <w:tab w:val="left" w:pos="340"/>
        </w:tabs>
        <w:ind w:left="0" w:firstLine="0"/>
        <w:jc w:val="both"/>
        <w:rPr>
          <w:b/>
        </w:rPr>
      </w:pPr>
      <w:r w:rsidRPr="00B9627E">
        <w:rPr>
          <w:b/>
        </w:rPr>
        <w:t>Proposal</w:t>
      </w:r>
      <w:r w:rsidR="00535960">
        <w:rPr>
          <w:b/>
        </w:rPr>
        <w:t xml:space="preserve"> 1</w:t>
      </w:r>
      <w:r>
        <w:rPr>
          <w:b/>
        </w:rPr>
        <w:t xml:space="preserve">: </w:t>
      </w:r>
      <w:r w:rsidR="00B00667">
        <w:rPr>
          <w:b/>
        </w:rPr>
        <w:t xml:space="preserve">RAN2 to discuss the </w:t>
      </w:r>
      <w:r w:rsidR="00D81E60">
        <w:rPr>
          <w:b/>
        </w:rPr>
        <w:t>way forward on joint configuration of Rel-17 gap features.</w:t>
      </w:r>
    </w:p>
    <w:p w14:paraId="3D6A1A27" w14:textId="7A9B953F" w:rsidR="00B00667" w:rsidRDefault="00B00667" w:rsidP="008E34E2">
      <w:pPr>
        <w:pStyle w:val="Doc-text2"/>
        <w:numPr>
          <w:ilvl w:val="0"/>
          <w:numId w:val="5"/>
        </w:numPr>
        <w:tabs>
          <w:tab w:val="left" w:pos="340"/>
        </w:tabs>
        <w:jc w:val="both"/>
        <w:rPr>
          <w:b/>
        </w:rPr>
      </w:pPr>
      <w:r>
        <w:rPr>
          <w:b/>
        </w:rPr>
        <w:t>Option 1: No SPEC change. Assuming that joint configuration of different gap feature</w:t>
      </w:r>
      <w:r w:rsidR="00D81E60">
        <w:rPr>
          <w:b/>
        </w:rPr>
        <w:t>s</w:t>
      </w:r>
      <w:r>
        <w:rPr>
          <w:b/>
        </w:rPr>
        <w:t xml:space="preserve"> is possible in Rel-17 but understand that no RAN4 requirement </w:t>
      </w:r>
      <w:r w:rsidR="00074C06">
        <w:rPr>
          <w:b/>
        </w:rPr>
        <w:t>for joint gap configuration</w:t>
      </w:r>
      <w:r>
        <w:rPr>
          <w:b/>
        </w:rPr>
        <w:t>.</w:t>
      </w:r>
    </w:p>
    <w:p w14:paraId="72C3C020" w14:textId="507BF117" w:rsidR="00B00667" w:rsidRDefault="00B00667" w:rsidP="008E34E2">
      <w:pPr>
        <w:pStyle w:val="Doc-text2"/>
        <w:numPr>
          <w:ilvl w:val="0"/>
          <w:numId w:val="5"/>
        </w:numPr>
        <w:tabs>
          <w:tab w:val="left" w:pos="340"/>
        </w:tabs>
        <w:jc w:val="both"/>
        <w:rPr>
          <w:b/>
        </w:rPr>
      </w:pPr>
      <w:r>
        <w:rPr>
          <w:b/>
        </w:rPr>
        <w:t xml:space="preserve">Option 2: Clarify </w:t>
      </w:r>
      <w:r w:rsidR="00D54435">
        <w:rPr>
          <w:b/>
        </w:rPr>
        <w:t xml:space="preserve">in 38.331 that MUSIM gap, </w:t>
      </w:r>
      <w:proofErr w:type="spellStart"/>
      <w:r w:rsidR="00D54435" w:rsidRPr="00D54435">
        <w:rPr>
          <w:b/>
        </w:rPr>
        <w:t>ePOS</w:t>
      </w:r>
      <w:proofErr w:type="spellEnd"/>
      <w:r w:rsidR="00D54435" w:rsidRPr="00D54435">
        <w:rPr>
          <w:b/>
        </w:rPr>
        <w:t xml:space="preserve"> gap, </w:t>
      </w:r>
      <w:r w:rsidR="00EC2B6C">
        <w:rPr>
          <w:b/>
        </w:rPr>
        <w:t xml:space="preserve">and </w:t>
      </w:r>
      <w:r w:rsidR="00D54435" w:rsidRPr="00D54435">
        <w:rPr>
          <w:b/>
        </w:rPr>
        <w:t>concurrent gaps</w:t>
      </w:r>
      <w:r w:rsidR="00D54435">
        <w:rPr>
          <w:b/>
        </w:rPr>
        <w:t xml:space="preserve"> </w:t>
      </w:r>
      <w:r w:rsidR="00BD48C7">
        <w:rPr>
          <w:b/>
        </w:rPr>
        <w:t>are not configured together</w:t>
      </w:r>
    </w:p>
    <w:p w14:paraId="02EEB452" w14:textId="26632057" w:rsidR="000251B2" w:rsidRDefault="000251B2" w:rsidP="00EF20EF">
      <w:pPr>
        <w:pStyle w:val="Doc-text2"/>
        <w:tabs>
          <w:tab w:val="left" w:pos="340"/>
        </w:tabs>
        <w:ind w:left="0" w:firstLine="0"/>
        <w:jc w:val="both"/>
      </w:pPr>
    </w:p>
    <w:p w14:paraId="43DC6CF7" w14:textId="3F475151" w:rsidR="00EC2B6C" w:rsidRDefault="00EC2B6C" w:rsidP="00EF20EF">
      <w:pPr>
        <w:pStyle w:val="Doc-text2"/>
        <w:tabs>
          <w:tab w:val="left" w:pos="340"/>
        </w:tabs>
        <w:ind w:left="0" w:firstLine="0"/>
        <w:jc w:val="both"/>
      </w:pPr>
      <w:r>
        <w:t>We slightly prefer option 1 but open for option 2.</w:t>
      </w:r>
      <w:r w:rsidR="00E41540">
        <w:t xml:space="preserve"> </w:t>
      </w:r>
      <w:r>
        <w:t>TP for option 2 is provided in Annex for reference.</w:t>
      </w: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2B0FDDA5" w:rsidR="00DE28E0" w:rsidRDefault="00DE28E0" w:rsidP="00DE28E0">
      <w:pPr>
        <w:pStyle w:val="Doc-text2"/>
        <w:tabs>
          <w:tab w:val="left" w:pos="340"/>
        </w:tabs>
        <w:ind w:left="0" w:firstLine="0"/>
        <w:jc w:val="both"/>
        <w:rPr>
          <w:b/>
        </w:rPr>
      </w:pPr>
      <w:r>
        <w:rPr>
          <w:rFonts w:cs="Arial"/>
        </w:rPr>
        <w:t>Base</w:t>
      </w:r>
      <w:r w:rsidR="003A24A6">
        <w:rPr>
          <w:rFonts w:cs="Arial"/>
        </w:rPr>
        <w:t>d</w:t>
      </w:r>
      <w:r>
        <w:rPr>
          <w:rFonts w:cs="Arial"/>
        </w:rPr>
        <w:t xml:space="preserve"> on the discussion in section 2, we </w:t>
      </w:r>
      <w:r w:rsidR="009C248B">
        <w:rPr>
          <w:rFonts w:cs="Arial"/>
        </w:rPr>
        <w:t>have</w:t>
      </w:r>
      <w:r>
        <w:rPr>
          <w:rFonts w:cs="Arial"/>
        </w:rPr>
        <w:t xml:space="preserve"> the following</w:t>
      </w:r>
      <w:r w:rsidR="009C248B">
        <w:rPr>
          <w:rFonts w:cs="Arial"/>
        </w:rPr>
        <w:t xml:space="preserve"> observation and proposals</w:t>
      </w:r>
      <w:r>
        <w:rPr>
          <w:rFonts w:cs="Arial"/>
        </w:rPr>
        <w:t xml:space="preserve">: </w:t>
      </w:r>
    </w:p>
    <w:p w14:paraId="0F80D15B" w14:textId="34BAA57D" w:rsidR="008F0233" w:rsidRDefault="008F0233" w:rsidP="008F0233">
      <w:pPr>
        <w:pStyle w:val="Doc-text2"/>
        <w:tabs>
          <w:tab w:val="left" w:pos="340"/>
        </w:tabs>
        <w:ind w:left="0" w:firstLine="0"/>
        <w:jc w:val="both"/>
        <w:rPr>
          <w:b/>
        </w:rPr>
      </w:pPr>
    </w:p>
    <w:p w14:paraId="7E223EC1" w14:textId="77777777" w:rsidR="009C248B" w:rsidRPr="00BD48C7" w:rsidRDefault="009C248B" w:rsidP="009C248B">
      <w:pPr>
        <w:pStyle w:val="Doc-text2"/>
        <w:tabs>
          <w:tab w:val="left" w:pos="340"/>
        </w:tabs>
        <w:ind w:left="0" w:firstLine="0"/>
        <w:jc w:val="both"/>
        <w:rPr>
          <w:rFonts w:eastAsiaTheme="minorEastAsia"/>
          <w:b/>
          <w:lang w:val="en-GB"/>
        </w:rPr>
      </w:pPr>
      <w:r w:rsidRPr="00BD48C7">
        <w:rPr>
          <w:rFonts w:eastAsiaTheme="minorEastAsia"/>
          <w:b/>
          <w:lang w:val="en-GB"/>
        </w:rPr>
        <w:t xml:space="preserve">Observation 1: From RAN4 point of view, </w:t>
      </w:r>
      <w:r w:rsidRPr="00BD48C7">
        <w:rPr>
          <w:b/>
        </w:rPr>
        <w:t xml:space="preserve">there is no restriction nor requirement for joint </w:t>
      </w:r>
      <w:r>
        <w:rPr>
          <w:b/>
        </w:rPr>
        <w:t xml:space="preserve">configuration </w:t>
      </w:r>
      <w:r w:rsidRPr="00BD48C7">
        <w:rPr>
          <w:b/>
        </w:rPr>
        <w:t xml:space="preserve">of the different Rel-17 </w:t>
      </w:r>
      <w:r>
        <w:rPr>
          <w:b/>
        </w:rPr>
        <w:t xml:space="preserve">gap </w:t>
      </w:r>
      <w:r w:rsidRPr="00BD48C7">
        <w:rPr>
          <w:b/>
        </w:rPr>
        <w:t>features.</w:t>
      </w:r>
    </w:p>
    <w:p w14:paraId="776B6A26" w14:textId="4DA87BF9" w:rsidR="009C248B" w:rsidRDefault="009C248B" w:rsidP="008F0233">
      <w:pPr>
        <w:pStyle w:val="Doc-text2"/>
        <w:tabs>
          <w:tab w:val="left" w:pos="340"/>
        </w:tabs>
        <w:ind w:left="0" w:firstLine="0"/>
        <w:jc w:val="both"/>
        <w:rPr>
          <w:b/>
          <w:lang w:val="en-GB"/>
        </w:rPr>
      </w:pPr>
    </w:p>
    <w:p w14:paraId="0E99CD51" w14:textId="77777777" w:rsidR="00955D39" w:rsidRPr="00BD48C7" w:rsidRDefault="00955D39" w:rsidP="00955D39">
      <w:pPr>
        <w:pStyle w:val="Doc-text2"/>
        <w:tabs>
          <w:tab w:val="left" w:pos="340"/>
        </w:tabs>
        <w:ind w:left="0" w:firstLine="0"/>
        <w:jc w:val="both"/>
        <w:rPr>
          <w:rFonts w:eastAsiaTheme="minorEastAsia"/>
          <w:b/>
          <w:lang w:val="en-GB"/>
        </w:rPr>
      </w:pPr>
      <w:r w:rsidRPr="00BD48C7">
        <w:rPr>
          <w:rFonts w:eastAsiaTheme="minorEastAsia"/>
          <w:b/>
          <w:lang w:val="en-GB"/>
        </w:rPr>
        <w:t xml:space="preserve">Observation </w:t>
      </w:r>
      <w:r>
        <w:rPr>
          <w:rFonts w:eastAsiaTheme="minorEastAsia"/>
          <w:b/>
          <w:lang w:val="en-GB"/>
        </w:rPr>
        <w:t>2</w:t>
      </w:r>
      <w:r w:rsidRPr="00BD48C7">
        <w:rPr>
          <w:rFonts w:eastAsiaTheme="minorEastAsia"/>
          <w:b/>
          <w:lang w:val="en-GB"/>
        </w:rPr>
        <w:t xml:space="preserve">: From RAN4 </w:t>
      </w:r>
      <w:r>
        <w:rPr>
          <w:rFonts w:eastAsiaTheme="minorEastAsia"/>
          <w:b/>
          <w:lang w:val="en-GB"/>
        </w:rPr>
        <w:t xml:space="preserve">requirement </w:t>
      </w:r>
      <w:r w:rsidRPr="00BD48C7">
        <w:rPr>
          <w:rFonts w:eastAsiaTheme="minorEastAsia"/>
          <w:b/>
          <w:lang w:val="en-GB"/>
        </w:rPr>
        <w:t>point of view,</w:t>
      </w:r>
      <w:r>
        <w:rPr>
          <w:rFonts w:eastAsiaTheme="minorEastAsia"/>
          <w:b/>
          <w:lang w:val="en-GB"/>
        </w:rPr>
        <w:t xml:space="preserve"> </w:t>
      </w:r>
      <w:proofErr w:type="spellStart"/>
      <w:r w:rsidRPr="00955D39">
        <w:rPr>
          <w:b/>
        </w:rPr>
        <w:t>ePOS</w:t>
      </w:r>
      <w:proofErr w:type="spellEnd"/>
      <w:r w:rsidRPr="00955D39">
        <w:rPr>
          <w:b/>
        </w:rPr>
        <w:t xml:space="preserve"> gap, MUSIM gap</w:t>
      </w:r>
      <w:r>
        <w:rPr>
          <w:b/>
        </w:rPr>
        <w:t>,</w:t>
      </w:r>
      <w:r w:rsidRPr="00955D39">
        <w:rPr>
          <w:b/>
        </w:rPr>
        <w:t xml:space="preserve"> and concurrent gaps cannot be activated at the same time</w:t>
      </w:r>
      <w:r>
        <w:rPr>
          <w:b/>
        </w:rPr>
        <w:t>.</w:t>
      </w:r>
    </w:p>
    <w:p w14:paraId="5BF91833" w14:textId="77777777" w:rsidR="009C248B" w:rsidRDefault="009C248B" w:rsidP="008F0233">
      <w:pPr>
        <w:pStyle w:val="Doc-text2"/>
        <w:tabs>
          <w:tab w:val="left" w:pos="340"/>
        </w:tabs>
        <w:ind w:left="0" w:firstLine="0"/>
        <w:jc w:val="both"/>
        <w:rPr>
          <w:b/>
        </w:rPr>
      </w:pPr>
    </w:p>
    <w:p w14:paraId="363F0631" w14:textId="77777777" w:rsidR="004F20F1" w:rsidRDefault="004F20F1" w:rsidP="004F20F1">
      <w:pPr>
        <w:pStyle w:val="Doc-text2"/>
        <w:tabs>
          <w:tab w:val="left" w:pos="340"/>
        </w:tabs>
        <w:ind w:left="0" w:firstLine="0"/>
        <w:jc w:val="both"/>
        <w:rPr>
          <w:b/>
        </w:rPr>
      </w:pPr>
      <w:r w:rsidRPr="00B9627E">
        <w:rPr>
          <w:b/>
        </w:rPr>
        <w:t>Proposal</w:t>
      </w:r>
      <w:r>
        <w:rPr>
          <w:b/>
        </w:rPr>
        <w:t xml:space="preserve"> 1: RAN2 to discuss the way forward on joint configuration of Rel-17 gap features.</w:t>
      </w:r>
    </w:p>
    <w:p w14:paraId="2ADD48DD" w14:textId="77777777" w:rsidR="004F20F1" w:rsidRDefault="004F20F1" w:rsidP="008E34E2">
      <w:pPr>
        <w:pStyle w:val="Doc-text2"/>
        <w:numPr>
          <w:ilvl w:val="0"/>
          <w:numId w:val="5"/>
        </w:numPr>
        <w:tabs>
          <w:tab w:val="left" w:pos="340"/>
        </w:tabs>
        <w:jc w:val="both"/>
        <w:rPr>
          <w:b/>
        </w:rPr>
      </w:pPr>
      <w:r>
        <w:rPr>
          <w:b/>
        </w:rPr>
        <w:t>Option 1: No SPEC change. Assuming that joint configuration of different gap features is possible in Rel-17 but understand that no RAN4 requirement for joint gap configuration.</w:t>
      </w:r>
    </w:p>
    <w:p w14:paraId="06410F92" w14:textId="77777777" w:rsidR="004F20F1" w:rsidRDefault="004F20F1" w:rsidP="008E34E2">
      <w:pPr>
        <w:pStyle w:val="Doc-text2"/>
        <w:numPr>
          <w:ilvl w:val="0"/>
          <w:numId w:val="5"/>
        </w:numPr>
        <w:tabs>
          <w:tab w:val="left" w:pos="340"/>
        </w:tabs>
        <w:jc w:val="both"/>
        <w:rPr>
          <w:b/>
        </w:rPr>
      </w:pPr>
      <w:r>
        <w:rPr>
          <w:b/>
        </w:rPr>
        <w:t xml:space="preserve">Option 2: Clarify in 38.331 that MUSIM gap, </w:t>
      </w:r>
      <w:proofErr w:type="spellStart"/>
      <w:r w:rsidRPr="00D54435">
        <w:rPr>
          <w:b/>
        </w:rPr>
        <w:t>ePOS</w:t>
      </w:r>
      <w:proofErr w:type="spellEnd"/>
      <w:r w:rsidRPr="00D54435">
        <w:rPr>
          <w:b/>
        </w:rPr>
        <w:t xml:space="preserve"> gap, </w:t>
      </w:r>
      <w:r>
        <w:rPr>
          <w:b/>
        </w:rPr>
        <w:t xml:space="preserve">and </w:t>
      </w:r>
      <w:r w:rsidRPr="00D54435">
        <w:rPr>
          <w:b/>
        </w:rPr>
        <w:t>concurrent gaps</w:t>
      </w:r>
      <w:r>
        <w:rPr>
          <w:b/>
        </w:rPr>
        <w:t xml:space="preserve"> are not configured together</w:t>
      </w:r>
    </w:p>
    <w:p w14:paraId="1A029241" w14:textId="77777777" w:rsidR="001D1C14" w:rsidRDefault="001D1C14"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141D294F"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bookmarkStart w:id="3" w:name="_Hlk110954376"/>
      <w:r w:rsidR="00BB7003" w:rsidRPr="00BB7003">
        <w:rPr>
          <w:rFonts w:ascii="Arial" w:hAnsi="Arial" w:cs="Arial"/>
          <w:lang w:eastAsia="ko-KR"/>
        </w:rPr>
        <w:t>R2-2203879</w:t>
      </w:r>
      <w:bookmarkEnd w:id="3"/>
      <w:r w:rsidR="00BB7003">
        <w:rPr>
          <w:rFonts w:ascii="Arial" w:hAnsi="Arial" w:cs="Arial"/>
          <w:lang w:eastAsia="ko-KR"/>
        </w:rPr>
        <w:t>, “</w:t>
      </w:r>
      <w:r w:rsidR="00BB7003" w:rsidRPr="00BB7003">
        <w:rPr>
          <w:rFonts w:ascii="Arial" w:hAnsi="Arial" w:cs="Arial"/>
          <w:lang w:eastAsia="ko-KR"/>
        </w:rPr>
        <w:t>LS on coordination of R17 gap features</w:t>
      </w:r>
      <w:r w:rsidR="00BB7003">
        <w:rPr>
          <w:rFonts w:ascii="Arial" w:hAnsi="Arial" w:cs="Arial"/>
          <w:lang w:eastAsia="ko-KR"/>
        </w:rPr>
        <w:t xml:space="preserve">”, </w:t>
      </w:r>
      <w:r w:rsidR="00B00667">
        <w:rPr>
          <w:rFonts w:ascii="Arial" w:hAnsi="Arial" w:cs="Arial"/>
          <w:lang w:eastAsia="ko-KR"/>
        </w:rPr>
        <w:t>RAN2</w:t>
      </w:r>
    </w:p>
    <w:p w14:paraId="585521EA" w14:textId="570908F3" w:rsidR="00B00667" w:rsidRDefault="00B00667" w:rsidP="00EF6B92">
      <w:pPr>
        <w:spacing w:after="60"/>
        <w:rPr>
          <w:rFonts w:ascii="Arial" w:hAnsi="Arial" w:cs="Arial"/>
          <w:lang w:eastAsia="ko-KR"/>
        </w:rPr>
      </w:pPr>
      <w:r>
        <w:rPr>
          <w:rFonts w:ascii="Arial" w:hAnsi="Arial" w:cs="Arial"/>
          <w:lang w:eastAsia="ko-KR"/>
        </w:rPr>
        <w:t xml:space="preserve">[2] </w:t>
      </w:r>
      <w:r w:rsidRPr="00B00667">
        <w:rPr>
          <w:rFonts w:ascii="Arial" w:hAnsi="Arial" w:cs="Arial"/>
          <w:lang w:eastAsia="ko-KR"/>
        </w:rPr>
        <w:t>R2-2206949</w:t>
      </w:r>
      <w:r>
        <w:rPr>
          <w:rFonts w:ascii="Arial" w:hAnsi="Arial" w:cs="Arial"/>
          <w:lang w:eastAsia="ko-KR"/>
        </w:rPr>
        <w:t>, “</w:t>
      </w:r>
      <w:r w:rsidRPr="00B00667">
        <w:rPr>
          <w:rFonts w:ascii="Arial" w:hAnsi="Arial" w:cs="Arial"/>
          <w:lang w:eastAsia="ko-KR"/>
        </w:rPr>
        <w:t>LS reply on coordination of R17 gap features</w:t>
      </w:r>
      <w:r>
        <w:rPr>
          <w:rFonts w:ascii="Arial" w:hAnsi="Arial" w:cs="Arial"/>
          <w:lang w:eastAsia="ko-KR"/>
        </w:rPr>
        <w:t>”, RAN4</w:t>
      </w:r>
    </w:p>
    <w:p w14:paraId="410B819F" w14:textId="79E8C32D" w:rsidR="00CA4282" w:rsidRDefault="00CA4282">
      <w:pPr>
        <w:spacing w:after="0"/>
        <w:rPr>
          <w:rFonts w:ascii="Arial" w:hAnsi="Arial" w:cs="Arial"/>
          <w:lang w:eastAsia="ko-KR"/>
        </w:rPr>
      </w:pPr>
      <w:r>
        <w:rPr>
          <w:rFonts w:ascii="Arial" w:hAnsi="Arial" w:cs="Arial"/>
          <w:lang w:eastAsia="ko-KR"/>
        </w:rPr>
        <w:br w:type="page"/>
      </w:r>
    </w:p>
    <w:p w14:paraId="096B305D" w14:textId="77777777" w:rsidR="003374C7" w:rsidRDefault="003374C7" w:rsidP="007C1020">
      <w:pPr>
        <w:spacing w:after="0"/>
        <w:rPr>
          <w:rFonts w:ascii="Arial" w:hAnsi="Arial" w:cs="Arial"/>
          <w:lang w:eastAsia="ko-KR"/>
        </w:rPr>
        <w:sectPr w:rsidR="003374C7" w:rsidSect="009D5235">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pPr>
    </w:p>
    <w:p w14:paraId="4AE783C8" w14:textId="418E4148" w:rsidR="007C1020" w:rsidRDefault="007C1020" w:rsidP="007C1020">
      <w:pPr>
        <w:spacing w:after="0"/>
        <w:rPr>
          <w:rFonts w:ascii="Arial" w:hAnsi="Arial" w:cs="Arial"/>
          <w:lang w:eastAsia="ko-KR"/>
        </w:rPr>
      </w:pPr>
    </w:p>
    <w:p w14:paraId="2F18784D" w14:textId="766E2922" w:rsidR="007C1020" w:rsidRDefault="007C1020" w:rsidP="007C1020">
      <w:pPr>
        <w:pStyle w:val="Heading1"/>
        <w:pBdr>
          <w:top w:val="single" w:sz="12" w:space="0" w:color="auto"/>
        </w:pBdr>
        <w:rPr>
          <w:lang w:val="en-US" w:eastAsia="ko-KR"/>
        </w:rPr>
      </w:pPr>
      <w:r>
        <w:rPr>
          <w:lang w:val="en-US" w:eastAsia="ko-KR"/>
        </w:rPr>
        <w:t>Annex: TP for 38.331</w:t>
      </w:r>
    </w:p>
    <w:p w14:paraId="7194A103" w14:textId="56185DFE" w:rsidR="00F52B90" w:rsidRDefault="00F52B90" w:rsidP="00D809F3">
      <w:pPr>
        <w:spacing w:after="60"/>
        <w:rPr>
          <w:rFonts w:ascii="Arial" w:hAnsi="Arial" w:cs="Arial"/>
          <w:lang w:eastAsia="ko-KR"/>
        </w:rPr>
      </w:pPr>
    </w:p>
    <w:p w14:paraId="64E02BC7" w14:textId="77777777" w:rsidR="004F00EC" w:rsidRPr="004F00EC" w:rsidRDefault="004F00EC" w:rsidP="004F00E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60777089"/>
      <w:bookmarkStart w:id="5" w:name="_Toc100929963"/>
      <w:bookmarkStart w:id="6" w:name="_Hlk54206646"/>
      <w:r w:rsidRPr="004F00EC">
        <w:rPr>
          <w:rFonts w:ascii="Arial" w:eastAsia="Times New Roman" w:hAnsi="Arial"/>
          <w:sz w:val="28"/>
          <w:lang w:eastAsia="ja-JP"/>
        </w:rPr>
        <w:t>6.2.2</w:t>
      </w:r>
      <w:r w:rsidRPr="004F00EC">
        <w:rPr>
          <w:rFonts w:ascii="Arial" w:eastAsia="Times New Roman" w:hAnsi="Arial"/>
          <w:sz w:val="28"/>
          <w:lang w:eastAsia="ja-JP"/>
        </w:rPr>
        <w:tab/>
        <w:t>Message definitions</w:t>
      </w:r>
      <w:bookmarkEnd w:id="4"/>
      <w:bookmarkEnd w:id="5"/>
    </w:p>
    <w:bookmarkEnd w:id="6"/>
    <w:p w14:paraId="12803CCA" w14:textId="3B12FFEA" w:rsidR="00E24DA0" w:rsidRDefault="00E24DA0" w:rsidP="00D809F3">
      <w:pPr>
        <w:spacing w:after="60"/>
        <w:rPr>
          <w:rFonts w:ascii="Arial" w:hAnsi="Arial" w:cs="Arial"/>
          <w:lang w:eastAsia="ko-KR"/>
        </w:rPr>
      </w:pPr>
    </w:p>
    <w:p w14:paraId="20971ED8" w14:textId="7BCF59B4" w:rsidR="00E24DA0" w:rsidRDefault="00E24DA0" w:rsidP="00D809F3">
      <w:pPr>
        <w:spacing w:after="60"/>
        <w:rPr>
          <w:rFonts w:ascii="Arial" w:hAnsi="Arial" w:cs="Arial"/>
          <w:lang w:eastAsia="ko-KR"/>
        </w:rPr>
      </w:pPr>
      <w:r w:rsidRPr="00E64715">
        <w:rPr>
          <w:rFonts w:ascii="Arial" w:hAnsi="Arial" w:cs="Arial"/>
          <w:highlight w:val="yellow"/>
          <w:lang w:eastAsia="ko-KR"/>
        </w:rPr>
        <w:t>&lt;Skip&gt;</w:t>
      </w:r>
    </w:p>
    <w:p w14:paraId="2FD5A8DC" w14:textId="77777777" w:rsidR="00E24DA0" w:rsidRPr="00E24DA0" w:rsidRDefault="00E24DA0" w:rsidP="00E24D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60777108"/>
      <w:bookmarkStart w:id="8" w:name="_Toc100929985"/>
      <w:r w:rsidRPr="00E24DA0">
        <w:rPr>
          <w:rFonts w:ascii="Arial" w:eastAsia="Times New Roman" w:hAnsi="Arial"/>
          <w:sz w:val="24"/>
          <w:lang w:eastAsia="ja-JP"/>
        </w:rPr>
        <w:t>–</w:t>
      </w:r>
      <w:r w:rsidRPr="00E24DA0">
        <w:rPr>
          <w:rFonts w:ascii="Arial" w:eastAsia="Times New Roman" w:hAnsi="Arial"/>
          <w:sz w:val="24"/>
          <w:lang w:eastAsia="ja-JP"/>
        </w:rPr>
        <w:tab/>
      </w:r>
      <w:r w:rsidRPr="00E24DA0">
        <w:rPr>
          <w:rFonts w:ascii="Arial" w:eastAsia="Times New Roman" w:hAnsi="Arial"/>
          <w:i/>
          <w:noProof/>
          <w:sz w:val="24"/>
          <w:lang w:eastAsia="ja-JP"/>
        </w:rPr>
        <w:t>RRCReconfiguration</w:t>
      </w:r>
      <w:bookmarkEnd w:id="7"/>
      <w:bookmarkEnd w:id="8"/>
    </w:p>
    <w:p w14:paraId="32BBD2CB" w14:textId="77777777" w:rsidR="00E24DA0" w:rsidRPr="00E24DA0" w:rsidRDefault="00E24DA0" w:rsidP="00E24DA0">
      <w:pPr>
        <w:overflowPunct w:val="0"/>
        <w:autoSpaceDE w:val="0"/>
        <w:autoSpaceDN w:val="0"/>
        <w:adjustRightInd w:val="0"/>
        <w:textAlignment w:val="baseline"/>
        <w:rPr>
          <w:rFonts w:eastAsia="Times New Roman"/>
          <w:lang w:eastAsia="ja-JP"/>
        </w:rPr>
      </w:pPr>
      <w:r w:rsidRPr="00E24DA0">
        <w:rPr>
          <w:rFonts w:eastAsia="Times New Roman"/>
          <w:lang w:eastAsia="ja-JP"/>
        </w:rPr>
        <w:t xml:space="preserve">The </w:t>
      </w:r>
      <w:proofErr w:type="spellStart"/>
      <w:r w:rsidRPr="00E24DA0">
        <w:rPr>
          <w:rFonts w:eastAsia="Times New Roman"/>
          <w:i/>
          <w:lang w:eastAsia="ja-JP"/>
        </w:rPr>
        <w:t>RRCReconfiguration</w:t>
      </w:r>
      <w:proofErr w:type="spellEnd"/>
      <w:r w:rsidRPr="00E24DA0">
        <w:rPr>
          <w:rFonts w:eastAsia="Times New Roman"/>
          <w:i/>
          <w:lang w:eastAsia="ja-JP"/>
        </w:rPr>
        <w:t xml:space="preserve"> </w:t>
      </w:r>
      <w:r w:rsidRPr="00E24DA0">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6A928B89" w14:textId="77777777" w:rsidR="00E24DA0" w:rsidRPr="00E24DA0" w:rsidRDefault="00E24DA0" w:rsidP="00E24DA0">
      <w:pPr>
        <w:overflowPunct w:val="0"/>
        <w:autoSpaceDE w:val="0"/>
        <w:autoSpaceDN w:val="0"/>
        <w:adjustRightInd w:val="0"/>
        <w:ind w:left="568" w:hanging="284"/>
        <w:textAlignment w:val="baseline"/>
        <w:rPr>
          <w:rFonts w:eastAsia="Times New Roman"/>
          <w:lang w:eastAsia="ja-JP"/>
        </w:rPr>
      </w:pPr>
      <w:r w:rsidRPr="00E24DA0">
        <w:rPr>
          <w:rFonts w:eastAsia="Times New Roman"/>
          <w:lang w:eastAsia="ja-JP"/>
        </w:rPr>
        <w:t>Signalling radio bearer: SRB1 or SRB3</w:t>
      </w:r>
    </w:p>
    <w:p w14:paraId="13000627" w14:textId="77777777" w:rsidR="00E24DA0" w:rsidRPr="00E24DA0" w:rsidRDefault="00E24DA0" w:rsidP="00E24DA0">
      <w:pPr>
        <w:overflowPunct w:val="0"/>
        <w:autoSpaceDE w:val="0"/>
        <w:autoSpaceDN w:val="0"/>
        <w:adjustRightInd w:val="0"/>
        <w:ind w:left="568" w:hanging="284"/>
        <w:textAlignment w:val="baseline"/>
        <w:rPr>
          <w:rFonts w:eastAsia="Times New Roman"/>
          <w:lang w:eastAsia="ja-JP"/>
        </w:rPr>
      </w:pPr>
      <w:r w:rsidRPr="00E24DA0">
        <w:rPr>
          <w:rFonts w:eastAsia="Times New Roman"/>
          <w:lang w:eastAsia="ja-JP"/>
        </w:rPr>
        <w:t>RLC-SAP: AM</w:t>
      </w:r>
    </w:p>
    <w:p w14:paraId="02F8B18E" w14:textId="77777777" w:rsidR="00E24DA0" w:rsidRPr="00E24DA0" w:rsidRDefault="00E24DA0" w:rsidP="00E24DA0">
      <w:pPr>
        <w:overflowPunct w:val="0"/>
        <w:autoSpaceDE w:val="0"/>
        <w:autoSpaceDN w:val="0"/>
        <w:adjustRightInd w:val="0"/>
        <w:ind w:left="568" w:hanging="284"/>
        <w:textAlignment w:val="baseline"/>
        <w:rPr>
          <w:rFonts w:eastAsia="Times New Roman"/>
          <w:lang w:eastAsia="ja-JP"/>
        </w:rPr>
      </w:pPr>
      <w:r w:rsidRPr="00E24DA0">
        <w:rPr>
          <w:rFonts w:eastAsia="Times New Roman"/>
          <w:lang w:eastAsia="ja-JP"/>
        </w:rPr>
        <w:t>Logical channel: DCCH</w:t>
      </w:r>
    </w:p>
    <w:p w14:paraId="19C04E95" w14:textId="77777777" w:rsidR="00E24DA0" w:rsidRPr="00E24DA0" w:rsidRDefault="00E24DA0" w:rsidP="00E24DA0">
      <w:pPr>
        <w:overflowPunct w:val="0"/>
        <w:autoSpaceDE w:val="0"/>
        <w:autoSpaceDN w:val="0"/>
        <w:adjustRightInd w:val="0"/>
        <w:ind w:left="568" w:hanging="284"/>
        <w:textAlignment w:val="baseline"/>
        <w:rPr>
          <w:rFonts w:eastAsia="Times New Roman"/>
          <w:lang w:eastAsia="ja-JP"/>
        </w:rPr>
      </w:pPr>
      <w:r w:rsidRPr="00E24DA0">
        <w:rPr>
          <w:rFonts w:eastAsia="Times New Roman"/>
          <w:lang w:eastAsia="ja-JP"/>
        </w:rPr>
        <w:t>Direction: Network to UE</w:t>
      </w:r>
    </w:p>
    <w:p w14:paraId="0193743D" w14:textId="77777777" w:rsidR="00E24DA0" w:rsidRPr="00E24DA0" w:rsidRDefault="00E24DA0" w:rsidP="00E24DA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E24DA0">
        <w:rPr>
          <w:rFonts w:ascii="Arial" w:eastAsia="Times New Roman" w:hAnsi="Arial"/>
          <w:b/>
          <w:bCs/>
          <w:i/>
          <w:iCs/>
          <w:lang w:eastAsia="ja-JP"/>
        </w:rPr>
        <w:t>RRCReconfiguration</w:t>
      </w:r>
      <w:proofErr w:type="spellEnd"/>
      <w:r w:rsidRPr="00E24DA0">
        <w:rPr>
          <w:rFonts w:ascii="Arial" w:eastAsia="Times New Roman" w:hAnsi="Arial"/>
          <w:b/>
          <w:bCs/>
          <w:i/>
          <w:iCs/>
          <w:lang w:eastAsia="ja-JP"/>
        </w:rPr>
        <w:t xml:space="preserve"> message</w:t>
      </w:r>
    </w:p>
    <w:p w14:paraId="10DF04E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color w:val="808080"/>
          <w:sz w:val="16"/>
          <w:lang w:eastAsia="en-GB"/>
        </w:rPr>
        <w:t>-- ASN1START</w:t>
      </w:r>
    </w:p>
    <w:p w14:paraId="56CCDDDA"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color w:val="808080"/>
          <w:sz w:val="16"/>
          <w:lang w:eastAsia="en-GB"/>
        </w:rPr>
        <w:t>-- TAG-RRCRECONFIGURATION-START</w:t>
      </w:r>
    </w:p>
    <w:p w14:paraId="0C67CCC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28931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RRCReconfiguration ::=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00A093AF"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rrc-TransactionIdentifier               RRC-TransactionIdentifier,</w:t>
      </w:r>
    </w:p>
    <w:p w14:paraId="2B4E5361"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criticalExtensions                      </w:t>
      </w:r>
      <w:r w:rsidRPr="00E24DA0">
        <w:rPr>
          <w:rFonts w:ascii="Courier New" w:eastAsia="Times New Roman" w:hAnsi="Courier New"/>
          <w:noProof/>
          <w:color w:val="993366"/>
          <w:sz w:val="16"/>
          <w:lang w:eastAsia="en-GB"/>
        </w:rPr>
        <w:t>CHOICE</w:t>
      </w:r>
      <w:r w:rsidRPr="00E24DA0">
        <w:rPr>
          <w:rFonts w:ascii="Courier New" w:eastAsia="Times New Roman" w:hAnsi="Courier New"/>
          <w:noProof/>
          <w:sz w:val="16"/>
          <w:lang w:eastAsia="en-GB"/>
        </w:rPr>
        <w:t xml:space="preserve"> {</w:t>
      </w:r>
    </w:p>
    <w:p w14:paraId="76E1698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rrcReconfiguration                      RRCReconfiguration-IEs,</w:t>
      </w:r>
    </w:p>
    <w:p w14:paraId="409B7691"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criticalExtensionsFuture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27207238"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w:t>
      </w:r>
    </w:p>
    <w:p w14:paraId="22CA8425"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4E3C42F4"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E1575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RRCReconfiguration-IEs ::=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77E18AFC"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radioBearerConfig                       RadioBearerConfig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229DDDA9"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secondaryCellGroup                      </w:t>
      </w:r>
      <w:r w:rsidRPr="00E24DA0">
        <w:rPr>
          <w:rFonts w:ascii="Courier New" w:eastAsia="Times New Roman" w:hAnsi="Courier New"/>
          <w:noProof/>
          <w:color w:val="993366"/>
          <w:sz w:val="16"/>
          <w:lang w:eastAsia="en-GB"/>
        </w:rPr>
        <w:t>OCTET</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STRING</w:t>
      </w:r>
      <w:r w:rsidRPr="00E24DA0">
        <w:rPr>
          <w:rFonts w:ascii="Courier New" w:eastAsia="Times New Roman" w:hAnsi="Courier New"/>
          <w:noProof/>
          <w:sz w:val="16"/>
          <w:lang w:eastAsia="en-GB"/>
        </w:rPr>
        <w:t xml:space="preserve"> (CONTAINING CellGroupConfig)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Cond SCG</w:t>
      </w:r>
    </w:p>
    <w:p w14:paraId="1D4D5677"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measConfig                              MeasConfig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3AFAE44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lateNonCriticalExtension                </w:t>
      </w:r>
      <w:r w:rsidRPr="00E24DA0">
        <w:rPr>
          <w:rFonts w:ascii="Courier New" w:eastAsia="Times New Roman" w:hAnsi="Courier New"/>
          <w:noProof/>
          <w:color w:val="993366"/>
          <w:sz w:val="16"/>
          <w:lang w:eastAsia="en-GB"/>
        </w:rPr>
        <w:t>OCTET</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STRING</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w:t>
      </w:r>
    </w:p>
    <w:p w14:paraId="46154C58"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nonCriticalExtension                    RRCReconfiguration-v1530-IEs                                           </w:t>
      </w:r>
      <w:r w:rsidRPr="00E24DA0">
        <w:rPr>
          <w:rFonts w:ascii="Courier New" w:eastAsia="Times New Roman" w:hAnsi="Courier New"/>
          <w:noProof/>
          <w:color w:val="993366"/>
          <w:sz w:val="16"/>
          <w:lang w:eastAsia="en-GB"/>
        </w:rPr>
        <w:t>OPTIONAL</w:t>
      </w:r>
    </w:p>
    <w:p w14:paraId="3A1E94C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423F453A"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4FAA39"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RRCReconfiguration-v1530-IEs ::=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5B42129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masterCellGroup                         </w:t>
      </w:r>
      <w:r w:rsidRPr="00E24DA0">
        <w:rPr>
          <w:rFonts w:ascii="Courier New" w:eastAsia="Times New Roman" w:hAnsi="Courier New"/>
          <w:noProof/>
          <w:color w:val="993366"/>
          <w:sz w:val="16"/>
          <w:lang w:eastAsia="en-GB"/>
        </w:rPr>
        <w:t>OCTET</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STRING</w:t>
      </w:r>
      <w:r w:rsidRPr="00E24DA0">
        <w:rPr>
          <w:rFonts w:ascii="Courier New" w:eastAsia="Times New Roman" w:hAnsi="Courier New"/>
          <w:noProof/>
          <w:sz w:val="16"/>
          <w:lang w:eastAsia="en-GB"/>
        </w:rPr>
        <w:t xml:space="preserve"> (CONTAINING CellGroupConfig)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10D0FCEF"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fullConfig                              </w:t>
      </w:r>
      <w:r w:rsidRPr="00E24DA0">
        <w:rPr>
          <w:rFonts w:ascii="Courier New" w:eastAsia="Times New Roman" w:hAnsi="Courier New"/>
          <w:noProof/>
          <w:color w:val="993366"/>
          <w:sz w:val="16"/>
          <w:lang w:eastAsia="en-GB"/>
        </w:rPr>
        <w:t>ENUMERATED</w:t>
      </w:r>
      <w:r w:rsidRPr="00E24DA0">
        <w:rPr>
          <w:rFonts w:ascii="Courier New" w:eastAsia="Times New Roman" w:hAnsi="Courier New"/>
          <w:noProof/>
          <w:sz w:val="16"/>
          <w:lang w:eastAsia="en-GB"/>
        </w:rPr>
        <w:t xml:space="preserve"> {true}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Cond FullConfig</w:t>
      </w:r>
    </w:p>
    <w:p w14:paraId="3C8425E1"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dedicatedNAS-MessageList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SIZE</w:t>
      </w:r>
      <w:r w:rsidRPr="00E24DA0">
        <w:rPr>
          <w:rFonts w:ascii="Courier New" w:eastAsia="Times New Roman" w:hAnsi="Courier New"/>
          <w:noProof/>
          <w:sz w:val="16"/>
          <w:lang w:eastAsia="en-GB"/>
        </w:rPr>
        <w:t>(1..maxDRB))</w:t>
      </w:r>
      <w:r w:rsidRPr="00E24DA0">
        <w:rPr>
          <w:rFonts w:ascii="Courier New" w:eastAsia="Times New Roman" w:hAnsi="Courier New"/>
          <w:noProof/>
          <w:color w:val="993366"/>
          <w:sz w:val="16"/>
          <w:lang w:eastAsia="en-GB"/>
        </w:rPr>
        <w:t xml:space="preserve"> OF</w:t>
      </w:r>
      <w:r w:rsidRPr="00E24DA0">
        <w:rPr>
          <w:rFonts w:ascii="Courier New" w:eastAsia="Times New Roman" w:hAnsi="Courier New"/>
          <w:noProof/>
          <w:sz w:val="16"/>
          <w:lang w:eastAsia="en-GB"/>
        </w:rPr>
        <w:t xml:space="preserve"> DedicatedNAS-Message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Cond nonHO</w:t>
      </w:r>
    </w:p>
    <w:p w14:paraId="34AE0666"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masterKeyUpdate                         MasterKeyUpdate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Cond MasterKeyChange</w:t>
      </w:r>
    </w:p>
    <w:p w14:paraId="133852D8"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lastRenderedPageBreak/>
        <w:t xml:space="preserve">    dedicatedSIB1-Delivery                  </w:t>
      </w:r>
      <w:r w:rsidRPr="00E24DA0">
        <w:rPr>
          <w:rFonts w:ascii="Courier New" w:eastAsia="Times New Roman" w:hAnsi="Courier New"/>
          <w:noProof/>
          <w:color w:val="993366"/>
          <w:sz w:val="16"/>
          <w:lang w:eastAsia="en-GB"/>
        </w:rPr>
        <w:t>OCTET</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STRING</w:t>
      </w:r>
      <w:r w:rsidRPr="00E24DA0">
        <w:rPr>
          <w:rFonts w:ascii="Courier New" w:eastAsia="Times New Roman" w:hAnsi="Courier New"/>
          <w:noProof/>
          <w:sz w:val="16"/>
          <w:lang w:eastAsia="en-GB"/>
        </w:rPr>
        <w:t xml:space="preserve"> (CONTAINING SIB1)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N</w:t>
      </w:r>
    </w:p>
    <w:p w14:paraId="72CEEF7F"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dedicatedSystemInformationDelivery      </w:t>
      </w:r>
      <w:r w:rsidRPr="00E24DA0">
        <w:rPr>
          <w:rFonts w:ascii="Courier New" w:eastAsia="Times New Roman" w:hAnsi="Courier New"/>
          <w:noProof/>
          <w:color w:val="993366"/>
          <w:sz w:val="16"/>
          <w:lang w:eastAsia="en-GB"/>
        </w:rPr>
        <w:t>OCTET</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STRING</w:t>
      </w:r>
      <w:r w:rsidRPr="00E24DA0">
        <w:rPr>
          <w:rFonts w:ascii="Courier New" w:eastAsia="Times New Roman" w:hAnsi="Courier New"/>
          <w:noProof/>
          <w:sz w:val="16"/>
          <w:lang w:eastAsia="en-GB"/>
        </w:rPr>
        <w:t xml:space="preserve"> (CONTAINING SystemInformation)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N</w:t>
      </w:r>
    </w:p>
    <w:p w14:paraId="07C6E2D6"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otherConfig                             OtherConfig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73F8DD6B"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nonCriticalExtension                    RRCReconfiguration-v1540-IEs                                           </w:t>
      </w:r>
      <w:r w:rsidRPr="00E24DA0">
        <w:rPr>
          <w:rFonts w:ascii="Courier New" w:eastAsia="Times New Roman" w:hAnsi="Courier New"/>
          <w:noProof/>
          <w:color w:val="993366"/>
          <w:sz w:val="16"/>
          <w:lang w:eastAsia="en-GB"/>
        </w:rPr>
        <w:t>OPTIONAL</w:t>
      </w:r>
    </w:p>
    <w:p w14:paraId="2D533C1F"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6D363A9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739291"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RRCReconfiguration-v1540-IEs ::=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70CAB67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otherConfig-v1540                       OtherConfig-v1540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2BC7D63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nonCriticalExtension                    RRCReconfiguration-v1560-IEs                                           </w:t>
      </w:r>
      <w:r w:rsidRPr="00E24DA0">
        <w:rPr>
          <w:rFonts w:ascii="Courier New" w:eastAsia="Times New Roman" w:hAnsi="Courier New"/>
          <w:noProof/>
          <w:color w:val="993366"/>
          <w:sz w:val="16"/>
          <w:lang w:eastAsia="en-GB"/>
        </w:rPr>
        <w:t>OPTIONAL</w:t>
      </w:r>
    </w:p>
    <w:p w14:paraId="2C72D3A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4C2F74C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A0DE53"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RRCReconfiguration-v1560-IEs ::=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5D7DE7AC"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mrdc-SecondaryCellGroupConfig            SetupRelease { MRDC-SecondaryCellGroupConfig }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422DA34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radioBearerConfig2                       </w:t>
      </w:r>
      <w:r w:rsidRPr="00E24DA0">
        <w:rPr>
          <w:rFonts w:ascii="Courier New" w:eastAsia="Times New Roman" w:hAnsi="Courier New"/>
          <w:noProof/>
          <w:color w:val="993366"/>
          <w:sz w:val="16"/>
          <w:lang w:eastAsia="en-GB"/>
        </w:rPr>
        <w:t>OCTET</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STRING</w:t>
      </w:r>
      <w:r w:rsidRPr="00E24DA0">
        <w:rPr>
          <w:rFonts w:ascii="Courier New" w:eastAsia="Times New Roman" w:hAnsi="Courier New"/>
          <w:noProof/>
          <w:sz w:val="16"/>
          <w:lang w:eastAsia="en-GB"/>
        </w:rPr>
        <w:t xml:space="preserve"> (CONTAINING RadioBearerConfig)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6BDE9770"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sk-Counter                               SK-Counter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N</w:t>
      </w:r>
    </w:p>
    <w:p w14:paraId="5564950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nonCriticalExtension                     RRCReconfiguration-v1610-IEs                                          </w:t>
      </w:r>
      <w:r w:rsidRPr="00E24DA0">
        <w:rPr>
          <w:rFonts w:ascii="Courier New" w:eastAsia="Times New Roman" w:hAnsi="Courier New"/>
          <w:noProof/>
          <w:color w:val="993366"/>
          <w:sz w:val="16"/>
          <w:lang w:eastAsia="en-GB"/>
        </w:rPr>
        <w:t>OPTIONAL</w:t>
      </w:r>
    </w:p>
    <w:p w14:paraId="0EB70D2F"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1F818869"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RRCReconfiguration-v1610-IEs ::=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475AF0CC"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otherConfig-v1610                       OtherConfig-v1610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06D494FC"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bap-Config-r16                          SetupRelease { BAP-Config-r16 }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246436FA"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iab-IP-AddressConfigurationList-r16     IAB-IP-AddressConfigurationList-r16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339DEDD6"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conditionalReconfiguration-r16          ConditionalReconfiguration-r16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4CB9FC7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daps-SourceRelease-r16                  </w:t>
      </w:r>
      <w:r w:rsidRPr="00E24DA0">
        <w:rPr>
          <w:rFonts w:ascii="Courier New" w:eastAsia="Times New Roman" w:hAnsi="Courier New"/>
          <w:noProof/>
          <w:color w:val="993366"/>
          <w:sz w:val="16"/>
          <w:lang w:eastAsia="en-GB"/>
        </w:rPr>
        <w:t>ENUMERATED</w:t>
      </w:r>
      <w:r w:rsidRPr="00E24DA0">
        <w:rPr>
          <w:rFonts w:ascii="Courier New" w:eastAsia="Times New Roman" w:hAnsi="Courier New"/>
          <w:noProof/>
          <w:sz w:val="16"/>
          <w:lang w:eastAsia="en-GB"/>
        </w:rPr>
        <w:t xml:space="preserve">{true}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N</w:t>
      </w:r>
    </w:p>
    <w:p w14:paraId="161827C5"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t316-r16                                SetupRelease {T316-r16}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37BA7AAC"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needForGapsConfigNR-r16                 SetupRelease {NeedForGapsConfigNR-r16}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0800E49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onDemandSIB-Request-r16                 SetupRelease { OnDemandSIB-Request-r16 }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254F237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dedicatedPosSysInfoDelivery-r16         </w:t>
      </w:r>
      <w:r w:rsidRPr="00E24DA0">
        <w:rPr>
          <w:rFonts w:ascii="Courier New" w:eastAsia="Times New Roman" w:hAnsi="Courier New"/>
          <w:noProof/>
          <w:color w:val="993366"/>
          <w:sz w:val="16"/>
          <w:lang w:eastAsia="en-GB"/>
        </w:rPr>
        <w:t>OCTET</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STRING</w:t>
      </w:r>
      <w:r w:rsidRPr="00E24DA0">
        <w:rPr>
          <w:rFonts w:ascii="Courier New" w:eastAsia="Times New Roman" w:hAnsi="Courier New"/>
          <w:noProof/>
          <w:sz w:val="16"/>
          <w:lang w:eastAsia="en-GB"/>
        </w:rPr>
        <w:t xml:space="preserve"> (CONTAINING PosSystemInformation-r16-IEs)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N</w:t>
      </w:r>
    </w:p>
    <w:p w14:paraId="6811650C"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sl-ConfigDedicatedNR-r16                SetupRelease {SL-ConfigDedicatedNR-r16}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7E5E7A1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sl-ConfigDedicatedEUTRA-Info-r16        SetupRelease {SL-ConfigDedicatedEUTRA-Info-r16}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097F94F0"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targetCellSMTC-SCG-r16                  SSB-MTC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S</w:t>
      </w:r>
    </w:p>
    <w:p w14:paraId="7E816BF6"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nonCriticalExtension                    RRCReconfiguration-v1700-IEs                                         </w:t>
      </w:r>
      <w:r w:rsidRPr="00E24DA0">
        <w:rPr>
          <w:rFonts w:ascii="Courier New" w:eastAsia="Times New Roman" w:hAnsi="Courier New"/>
          <w:noProof/>
          <w:color w:val="993366"/>
          <w:sz w:val="16"/>
          <w:lang w:eastAsia="en-GB"/>
        </w:rPr>
        <w:t>OPTIONAL</w:t>
      </w:r>
    </w:p>
    <w:p w14:paraId="4617C616"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19170E70"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91AD5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RRCReconfiguration-v1700-IEs ::=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03B497F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otherConfig-v1700                       OtherConfig-v1700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42377829"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sl-L2RelayUE-Config-r17                 SetupRelease { SL-L2RelayUE-Config-r17 }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6509A006"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sl-L2RemoteUE-Config-r17                SetupRelease { SL-L2RemoteUE-Config-r17 }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3D4CEBEF"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dedicatedPagingDelivery-r17             </w:t>
      </w:r>
      <w:r w:rsidRPr="00E24DA0">
        <w:rPr>
          <w:rFonts w:ascii="Courier New" w:eastAsia="Times New Roman" w:hAnsi="Courier New"/>
          <w:noProof/>
          <w:color w:val="993366"/>
          <w:sz w:val="16"/>
          <w:lang w:eastAsia="en-GB"/>
        </w:rPr>
        <w:t>OCTET</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STRING</w:t>
      </w:r>
      <w:r w:rsidRPr="00E24DA0">
        <w:rPr>
          <w:rFonts w:ascii="Courier New" w:eastAsia="Times New Roman" w:hAnsi="Courier New"/>
          <w:noProof/>
          <w:sz w:val="16"/>
          <w:lang w:eastAsia="en-GB"/>
        </w:rPr>
        <w:t xml:space="preserve"> (CONTAINING Paging)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Cond PagingRelay</w:t>
      </w:r>
    </w:p>
    <w:p w14:paraId="4B03FCE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needForGapNCSG-ConfigNR-r17             SetupRelease {NeedForGapNCSG-ConfigNR-r17}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730AE66A"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needForGapNCSG-ConfigEUTRA-r17          SetupRelease {NeedForGapNCSG-ConfigEUTRA-r17}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043653F1"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musim-GapConfig-r17                     SetupRelease {MUSIM-GapConfig-r17}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333EF987"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ul-GapFR2-Config-r17                    SetupRelease { UL-GapFR2-Config-r17 }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11F773A2"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scg-State-r17                           </w:t>
      </w:r>
      <w:r w:rsidRPr="00E24DA0">
        <w:rPr>
          <w:rFonts w:ascii="Courier New" w:eastAsia="Times New Roman" w:hAnsi="Courier New"/>
          <w:noProof/>
          <w:color w:val="993366"/>
          <w:sz w:val="16"/>
          <w:lang w:eastAsia="en-GB"/>
        </w:rPr>
        <w:t>ENUMERATED</w:t>
      </w:r>
      <w:r w:rsidRPr="00E24DA0">
        <w:rPr>
          <w:rFonts w:ascii="Courier New" w:eastAsia="Times New Roman" w:hAnsi="Courier New"/>
          <w:noProof/>
          <w:sz w:val="16"/>
          <w:lang w:eastAsia="en-GB"/>
        </w:rPr>
        <w:t xml:space="preserve"> { deactivated }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N</w:t>
      </w:r>
    </w:p>
    <w:p w14:paraId="5D1BBB2F"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appLayerMeasConfig-r17                  AppLayerMeasConfig-r17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0BE8CFCC"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ue-TxTEG-RequestUL-TDOA-Config-r17      SetupRelease {UE-TxTEG-RequestUL-TDOA-Config-r17}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7D7870CA"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nonCriticalExtension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                                                    </w:t>
      </w:r>
      <w:r w:rsidRPr="00E24DA0">
        <w:rPr>
          <w:rFonts w:ascii="Courier New" w:eastAsia="Times New Roman" w:hAnsi="Courier New"/>
          <w:noProof/>
          <w:color w:val="993366"/>
          <w:sz w:val="16"/>
          <w:lang w:eastAsia="en-GB"/>
        </w:rPr>
        <w:t>OPTIONAL</w:t>
      </w:r>
    </w:p>
    <w:p w14:paraId="108BF19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63C0F42B"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63F12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MRDC-SecondaryCellGroupConfig ::=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21287091"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mrdc-ReleaseAndAdd                      </w:t>
      </w:r>
      <w:r w:rsidRPr="00E24DA0">
        <w:rPr>
          <w:rFonts w:ascii="Courier New" w:eastAsia="Times New Roman" w:hAnsi="Courier New"/>
          <w:noProof/>
          <w:color w:val="993366"/>
          <w:sz w:val="16"/>
          <w:lang w:eastAsia="en-GB"/>
        </w:rPr>
        <w:t>ENUMERATED</w:t>
      </w:r>
      <w:r w:rsidRPr="00E24DA0">
        <w:rPr>
          <w:rFonts w:ascii="Courier New" w:eastAsia="Times New Roman" w:hAnsi="Courier New"/>
          <w:noProof/>
          <w:sz w:val="16"/>
          <w:lang w:eastAsia="en-GB"/>
        </w:rPr>
        <w:t xml:space="preserve"> {true}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N</w:t>
      </w:r>
    </w:p>
    <w:p w14:paraId="27733216"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mrdc-SecondaryCellGroup                 </w:t>
      </w:r>
      <w:r w:rsidRPr="00E24DA0">
        <w:rPr>
          <w:rFonts w:ascii="Courier New" w:eastAsia="Times New Roman" w:hAnsi="Courier New"/>
          <w:noProof/>
          <w:color w:val="993366"/>
          <w:sz w:val="16"/>
          <w:lang w:eastAsia="en-GB"/>
        </w:rPr>
        <w:t>CHOICE</w:t>
      </w:r>
      <w:r w:rsidRPr="00E24DA0">
        <w:rPr>
          <w:rFonts w:ascii="Courier New" w:eastAsia="Times New Roman" w:hAnsi="Courier New"/>
          <w:noProof/>
          <w:sz w:val="16"/>
          <w:lang w:eastAsia="en-GB"/>
        </w:rPr>
        <w:t xml:space="preserve"> {</w:t>
      </w:r>
    </w:p>
    <w:p w14:paraId="09552D71"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nr-SCG                                  </w:t>
      </w:r>
      <w:r w:rsidRPr="00E24DA0">
        <w:rPr>
          <w:rFonts w:ascii="Courier New" w:eastAsia="Times New Roman" w:hAnsi="Courier New"/>
          <w:noProof/>
          <w:color w:val="993366"/>
          <w:sz w:val="16"/>
          <w:lang w:eastAsia="en-GB"/>
        </w:rPr>
        <w:t>OCTET</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STRING</w:t>
      </w:r>
      <w:r w:rsidRPr="00E24DA0">
        <w:rPr>
          <w:rFonts w:ascii="Courier New" w:eastAsia="Times New Roman" w:hAnsi="Courier New"/>
          <w:noProof/>
          <w:sz w:val="16"/>
          <w:lang w:eastAsia="en-GB"/>
        </w:rPr>
        <w:t xml:space="preserve">  (CONTAINING RRCReconfiguration),</w:t>
      </w:r>
    </w:p>
    <w:p w14:paraId="23BD0B6A"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eutra-SCG                               </w:t>
      </w:r>
      <w:r w:rsidRPr="00E24DA0">
        <w:rPr>
          <w:rFonts w:ascii="Courier New" w:eastAsia="Times New Roman" w:hAnsi="Courier New"/>
          <w:noProof/>
          <w:color w:val="993366"/>
          <w:sz w:val="16"/>
          <w:lang w:eastAsia="en-GB"/>
        </w:rPr>
        <w:t>OCTET</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STRING</w:t>
      </w:r>
    </w:p>
    <w:p w14:paraId="266BA04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w:t>
      </w:r>
    </w:p>
    <w:p w14:paraId="09F165B2"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0CD7083A"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35324"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lastRenderedPageBreak/>
        <w:t xml:space="preserve">BAP-Config-r16 ::=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6D795D26"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bap-Address-r16                         </w:t>
      </w:r>
      <w:r w:rsidRPr="00E24DA0">
        <w:rPr>
          <w:rFonts w:ascii="Courier New" w:eastAsia="Times New Roman" w:hAnsi="Courier New"/>
          <w:noProof/>
          <w:color w:val="993366"/>
          <w:sz w:val="16"/>
          <w:lang w:eastAsia="en-GB"/>
        </w:rPr>
        <w:t>BIT</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STRING</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SIZE</w:t>
      </w:r>
      <w:r w:rsidRPr="00E24DA0">
        <w:rPr>
          <w:rFonts w:ascii="Courier New" w:eastAsia="Times New Roman" w:hAnsi="Courier New"/>
          <w:noProof/>
          <w:sz w:val="16"/>
          <w:lang w:eastAsia="en-GB"/>
        </w:rPr>
        <w:t xml:space="preserve"> (10))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63F7692C"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defaultUL-BAP-RoutingID-r16             BAP-RoutingID-r16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258AAC41"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defaultUL-BH-RLC-Channel-r16            BH-RLC-ChannelID-r16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53FF0956"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flowControlFeedbackType-r16             </w:t>
      </w:r>
      <w:r w:rsidRPr="00E24DA0">
        <w:rPr>
          <w:rFonts w:ascii="Courier New" w:eastAsia="Times New Roman" w:hAnsi="Courier New"/>
          <w:noProof/>
          <w:color w:val="993366"/>
          <w:sz w:val="16"/>
          <w:lang w:eastAsia="en-GB"/>
        </w:rPr>
        <w:t>ENUMERATED</w:t>
      </w:r>
      <w:r w:rsidRPr="00E24DA0">
        <w:rPr>
          <w:rFonts w:ascii="Courier New" w:eastAsia="Times New Roman" w:hAnsi="Courier New"/>
          <w:noProof/>
          <w:sz w:val="16"/>
          <w:lang w:eastAsia="en-GB"/>
        </w:rPr>
        <w:t xml:space="preserve"> {perBH-RLC-Channel, perRoutingID, both}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R</w:t>
      </w:r>
    </w:p>
    <w:p w14:paraId="7A160C45"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w:t>
      </w:r>
    </w:p>
    <w:p w14:paraId="3AE19FB7"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7CB8F1A4"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1B0954"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MasterKeyUpdate ::=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4E41B2F5"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keySetChangeIndicator           </w:t>
      </w:r>
      <w:r w:rsidRPr="00E24DA0">
        <w:rPr>
          <w:rFonts w:ascii="Courier New" w:eastAsia="Times New Roman" w:hAnsi="Courier New"/>
          <w:noProof/>
          <w:color w:val="993366"/>
          <w:sz w:val="16"/>
          <w:lang w:eastAsia="en-GB"/>
        </w:rPr>
        <w:t>BOOLEAN</w:t>
      </w:r>
      <w:r w:rsidRPr="00E24DA0">
        <w:rPr>
          <w:rFonts w:ascii="Courier New" w:eastAsia="Times New Roman" w:hAnsi="Courier New"/>
          <w:noProof/>
          <w:sz w:val="16"/>
          <w:lang w:eastAsia="en-GB"/>
        </w:rPr>
        <w:t>,</w:t>
      </w:r>
    </w:p>
    <w:p w14:paraId="497B39D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nextHopChainingCount            NextHopChainingCount,</w:t>
      </w:r>
    </w:p>
    <w:p w14:paraId="1767E3D3"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nas-Container                   </w:t>
      </w:r>
      <w:r w:rsidRPr="00E24DA0">
        <w:rPr>
          <w:rFonts w:ascii="Courier New" w:eastAsia="Times New Roman" w:hAnsi="Courier New"/>
          <w:noProof/>
          <w:color w:val="993366"/>
          <w:sz w:val="16"/>
          <w:lang w:eastAsia="en-GB"/>
        </w:rPr>
        <w:t>OCTET</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STRING</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Cond securityNASC</w:t>
      </w:r>
    </w:p>
    <w:p w14:paraId="079BD7E5"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w:t>
      </w:r>
    </w:p>
    <w:p w14:paraId="00B60F30"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6371513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46A932"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OnDemandSIB-Request-r16 ::=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6AD590CB"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onDemandSIB-RequestProhibitTimer-r16         </w:t>
      </w:r>
      <w:r w:rsidRPr="00E24DA0">
        <w:rPr>
          <w:rFonts w:ascii="Courier New" w:eastAsia="Times New Roman" w:hAnsi="Courier New"/>
          <w:noProof/>
          <w:color w:val="993366"/>
          <w:sz w:val="16"/>
          <w:lang w:eastAsia="en-GB"/>
        </w:rPr>
        <w:t>ENUMERATED</w:t>
      </w:r>
      <w:r w:rsidRPr="00E24DA0">
        <w:rPr>
          <w:rFonts w:ascii="Courier New" w:eastAsia="Times New Roman" w:hAnsi="Courier New"/>
          <w:noProof/>
          <w:sz w:val="16"/>
          <w:lang w:eastAsia="en-GB"/>
        </w:rPr>
        <w:t xml:space="preserve"> {s0, s0dot5, s1, s2, s5, s10, s20, s30}</w:t>
      </w:r>
    </w:p>
    <w:p w14:paraId="1E20AD57"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66A6A42A"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F4DCF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T316-r16 ::=         </w:t>
      </w:r>
      <w:r w:rsidRPr="00E24DA0">
        <w:rPr>
          <w:rFonts w:ascii="Courier New" w:eastAsia="Times New Roman" w:hAnsi="Courier New"/>
          <w:noProof/>
          <w:color w:val="993366"/>
          <w:sz w:val="16"/>
          <w:lang w:eastAsia="en-GB"/>
        </w:rPr>
        <w:t>ENUMERATED</w:t>
      </w:r>
      <w:r w:rsidRPr="00E24DA0">
        <w:rPr>
          <w:rFonts w:ascii="Courier New" w:eastAsia="Times New Roman" w:hAnsi="Courier New"/>
          <w:noProof/>
          <w:sz w:val="16"/>
          <w:lang w:eastAsia="en-GB"/>
        </w:rPr>
        <w:t xml:space="preserve"> {ms50, ms100, ms200, ms300, ms400, ms500, ms600, ms1000, ms1500, ms2000}</w:t>
      </w:r>
    </w:p>
    <w:p w14:paraId="49CEA7C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087822"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IAB-IP-AddressConfigurationList-r16 ::=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17F57237"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iab-IP-AddressToAddModList-r16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SIZE</w:t>
      </w:r>
      <w:r w:rsidRPr="00E24DA0">
        <w:rPr>
          <w:rFonts w:ascii="Courier New" w:eastAsia="Times New Roman" w:hAnsi="Courier New"/>
          <w:noProof/>
          <w:sz w:val="16"/>
          <w:lang w:eastAsia="en-GB"/>
        </w:rPr>
        <w:t>(1..maxIAB-IP-Address-r16))</w:t>
      </w:r>
      <w:r w:rsidRPr="00E24DA0">
        <w:rPr>
          <w:rFonts w:ascii="Courier New" w:eastAsia="Times New Roman" w:hAnsi="Courier New"/>
          <w:noProof/>
          <w:color w:val="993366"/>
          <w:sz w:val="16"/>
          <w:lang w:eastAsia="en-GB"/>
        </w:rPr>
        <w:t xml:space="preserve"> OF</w:t>
      </w:r>
      <w:r w:rsidRPr="00E24DA0">
        <w:rPr>
          <w:rFonts w:ascii="Courier New" w:eastAsia="Times New Roman" w:hAnsi="Courier New"/>
          <w:noProof/>
          <w:sz w:val="16"/>
          <w:lang w:eastAsia="en-GB"/>
        </w:rPr>
        <w:t xml:space="preserve"> IAB-IP-AddressConfiguration-r16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N</w:t>
      </w:r>
    </w:p>
    <w:p w14:paraId="3E2B74DB"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iab-IP-AddressToReleaseList-r16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SIZE</w:t>
      </w:r>
      <w:r w:rsidRPr="00E24DA0">
        <w:rPr>
          <w:rFonts w:ascii="Courier New" w:eastAsia="Times New Roman" w:hAnsi="Courier New"/>
          <w:noProof/>
          <w:sz w:val="16"/>
          <w:lang w:eastAsia="en-GB"/>
        </w:rPr>
        <w:t>(1..maxIAB-IP-Address-r16))</w:t>
      </w:r>
      <w:r w:rsidRPr="00E24DA0">
        <w:rPr>
          <w:rFonts w:ascii="Courier New" w:eastAsia="Times New Roman" w:hAnsi="Courier New"/>
          <w:noProof/>
          <w:color w:val="993366"/>
          <w:sz w:val="16"/>
          <w:lang w:eastAsia="en-GB"/>
        </w:rPr>
        <w:t xml:space="preserve"> OF</w:t>
      </w:r>
      <w:r w:rsidRPr="00E24DA0">
        <w:rPr>
          <w:rFonts w:ascii="Courier New" w:eastAsia="Times New Roman" w:hAnsi="Courier New"/>
          <w:noProof/>
          <w:sz w:val="16"/>
          <w:lang w:eastAsia="en-GB"/>
        </w:rPr>
        <w:t xml:space="preserve"> IAB-IP-AddressIndex-r16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N</w:t>
      </w:r>
    </w:p>
    <w:p w14:paraId="242EDD56"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w:t>
      </w:r>
    </w:p>
    <w:p w14:paraId="34EDF5AC"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27F6A1A0"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A33E4F"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IAB-IP-AddressConfiguration-r16 ::=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009A259C"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iab-IP-AddressIndex-r16                 IAB-IP-AddressIndex-r16,</w:t>
      </w:r>
    </w:p>
    <w:p w14:paraId="34A17B09"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iab-IP-Address-r16                      IAB-IP-Address-r16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31F9C5F0"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iab-IP-Usage-r16                        IAB-IP-Usage-r16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562B59F9"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iab-donor-DU-BAP-Address-r16            </w:t>
      </w:r>
      <w:r w:rsidRPr="00E24DA0">
        <w:rPr>
          <w:rFonts w:ascii="Courier New" w:eastAsia="Times New Roman" w:hAnsi="Courier New"/>
          <w:noProof/>
          <w:color w:val="993366"/>
          <w:sz w:val="16"/>
          <w:lang w:eastAsia="en-GB"/>
        </w:rPr>
        <w:t>BIT</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STRING</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SIZE</w:t>
      </w:r>
      <w:r w:rsidRPr="00E24DA0">
        <w:rPr>
          <w:rFonts w:ascii="Courier New" w:eastAsia="Times New Roman" w:hAnsi="Courier New"/>
          <w:noProof/>
          <w:sz w:val="16"/>
          <w:lang w:eastAsia="en-GB"/>
        </w:rPr>
        <w:t xml:space="preserve">(10))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5827761E"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7CEB3828"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66D65FDF"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28EC44"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SL-ConfigDedicatedEUTRA-Info-r16 ::=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p>
    <w:p w14:paraId="41FCC904"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sl-ConfigDedicatedEUTRA-r16                    </w:t>
      </w:r>
      <w:r w:rsidRPr="00E24DA0">
        <w:rPr>
          <w:rFonts w:ascii="Courier New" w:eastAsia="Times New Roman" w:hAnsi="Courier New"/>
          <w:noProof/>
          <w:color w:val="993366"/>
          <w:sz w:val="16"/>
          <w:lang w:eastAsia="en-GB"/>
        </w:rPr>
        <w:t>OCTET</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STRING</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19B86FE7"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sz w:val="16"/>
          <w:lang w:eastAsia="en-GB"/>
        </w:rPr>
        <w:t xml:space="preserve">    sl-TimeOffsetEUTRA-List-r16                    </w:t>
      </w:r>
      <w:r w:rsidRPr="00E24DA0">
        <w:rPr>
          <w:rFonts w:ascii="Courier New" w:eastAsia="Times New Roman" w:hAnsi="Courier New"/>
          <w:noProof/>
          <w:color w:val="993366"/>
          <w:sz w:val="16"/>
          <w:lang w:eastAsia="en-GB"/>
        </w:rPr>
        <w:t>SEQUENCE</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993366"/>
          <w:sz w:val="16"/>
          <w:lang w:eastAsia="en-GB"/>
        </w:rPr>
        <w:t>SIZE</w:t>
      </w:r>
      <w:r w:rsidRPr="00E24DA0">
        <w:rPr>
          <w:rFonts w:ascii="Courier New" w:eastAsia="Times New Roman" w:hAnsi="Courier New"/>
          <w:noProof/>
          <w:sz w:val="16"/>
          <w:lang w:eastAsia="en-GB"/>
        </w:rPr>
        <w:t xml:space="preserve"> (8))</w:t>
      </w:r>
      <w:r w:rsidRPr="00E24DA0">
        <w:rPr>
          <w:rFonts w:ascii="Courier New" w:eastAsia="Times New Roman" w:hAnsi="Courier New"/>
          <w:noProof/>
          <w:color w:val="993366"/>
          <w:sz w:val="16"/>
          <w:lang w:eastAsia="en-GB"/>
        </w:rPr>
        <w:t xml:space="preserve"> OF</w:t>
      </w:r>
      <w:r w:rsidRPr="00E24DA0">
        <w:rPr>
          <w:rFonts w:ascii="Courier New" w:eastAsia="Times New Roman" w:hAnsi="Courier New"/>
          <w:noProof/>
          <w:sz w:val="16"/>
          <w:lang w:eastAsia="en-GB"/>
        </w:rPr>
        <w:t xml:space="preserve"> SL-TimeOffsetEUTRA-r16             </w:t>
      </w:r>
      <w:r w:rsidRPr="00E24DA0">
        <w:rPr>
          <w:rFonts w:ascii="Courier New" w:eastAsia="Times New Roman" w:hAnsi="Courier New"/>
          <w:noProof/>
          <w:color w:val="993366"/>
          <w:sz w:val="16"/>
          <w:lang w:eastAsia="en-GB"/>
        </w:rPr>
        <w:t>OPTIONAL</w:t>
      </w:r>
      <w:r w:rsidRPr="00E24DA0">
        <w:rPr>
          <w:rFonts w:ascii="Courier New" w:eastAsia="Times New Roman" w:hAnsi="Courier New"/>
          <w:noProof/>
          <w:sz w:val="16"/>
          <w:lang w:eastAsia="en-GB"/>
        </w:rPr>
        <w:t xml:space="preserve">    </w:t>
      </w:r>
      <w:r w:rsidRPr="00E24DA0">
        <w:rPr>
          <w:rFonts w:ascii="Courier New" w:eastAsia="Times New Roman" w:hAnsi="Courier New"/>
          <w:noProof/>
          <w:color w:val="808080"/>
          <w:sz w:val="16"/>
          <w:lang w:eastAsia="en-GB"/>
        </w:rPr>
        <w:t>-- Need M</w:t>
      </w:r>
    </w:p>
    <w:p w14:paraId="53A9B567"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30A10B02"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30165B"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SL-TimeOffsetEUTRA-r16 ::=        </w:t>
      </w:r>
      <w:r w:rsidRPr="00E24DA0">
        <w:rPr>
          <w:rFonts w:ascii="Courier New" w:eastAsia="Times New Roman" w:hAnsi="Courier New"/>
          <w:noProof/>
          <w:color w:val="993366"/>
          <w:sz w:val="16"/>
          <w:lang w:eastAsia="en-GB"/>
        </w:rPr>
        <w:t>ENUMERATED</w:t>
      </w:r>
      <w:r w:rsidRPr="00E24DA0">
        <w:rPr>
          <w:rFonts w:ascii="Courier New" w:eastAsia="Times New Roman" w:hAnsi="Courier New"/>
          <w:noProof/>
          <w:sz w:val="16"/>
          <w:lang w:eastAsia="en-GB"/>
        </w:rPr>
        <w:t xml:space="preserve"> {ms0, ms0dot25, ms0dot5, ms0dot625, ms0dot75, ms1, ms1dot25, ms1dot5, ms1dot75,</w:t>
      </w:r>
    </w:p>
    <w:p w14:paraId="28D6779A"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ms2, ms2dot5, ms3, ms4, ms5, ms6, ms8, ms10, ms20}</w:t>
      </w:r>
    </w:p>
    <w:p w14:paraId="46B720EB"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76A644"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UE-TxTEG-RequestUL-TDOA-Config-r17 ::=  </w:t>
      </w:r>
      <w:r w:rsidRPr="00E24DA0">
        <w:rPr>
          <w:rFonts w:ascii="Courier New" w:eastAsia="Times New Roman" w:hAnsi="Courier New"/>
          <w:noProof/>
          <w:color w:val="993366"/>
          <w:sz w:val="16"/>
          <w:lang w:eastAsia="en-GB"/>
        </w:rPr>
        <w:t>CHOICE</w:t>
      </w:r>
      <w:r w:rsidRPr="00E24DA0">
        <w:rPr>
          <w:rFonts w:ascii="Courier New" w:eastAsia="Times New Roman" w:hAnsi="Courier New"/>
          <w:noProof/>
          <w:sz w:val="16"/>
          <w:lang w:eastAsia="en-GB"/>
        </w:rPr>
        <w:t xml:space="preserve"> {</w:t>
      </w:r>
    </w:p>
    <w:p w14:paraId="34D5892C"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oneShot-r17                             </w:t>
      </w:r>
      <w:r w:rsidRPr="00E24DA0">
        <w:rPr>
          <w:rFonts w:ascii="Courier New" w:eastAsia="Times New Roman" w:hAnsi="Courier New"/>
          <w:noProof/>
          <w:color w:val="993366"/>
          <w:sz w:val="16"/>
          <w:lang w:eastAsia="en-GB"/>
        </w:rPr>
        <w:t>NULL</w:t>
      </w:r>
      <w:r w:rsidRPr="00E24DA0">
        <w:rPr>
          <w:rFonts w:ascii="Courier New" w:eastAsia="Times New Roman" w:hAnsi="Courier New"/>
          <w:noProof/>
          <w:sz w:val="16"/>
          <w:lang w:eastAsia="en-GB"/>
        </w:rPr>
        <w:t>,</w:t>
      </w:r>
    </w:p>
    <w:p w14:paraId="7EFC2A3B"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 xml:space="preserve">    periodicReporting-r17                   </w:t>
      </w:r>
      <w:r w:rsidRPr="00E24DA0">
        <w:rPr>
          <w:rFonts w:ascii="Courier New" w:eastAsia="Times New Roman" w:hAnsi="Courier New"/>
          <w:noProof/>
          <w:color w:val="993366"/>
          <w:sz w:val="16"/>
          <w:lang w:eastAsia="en-GB"/>
        </w:rPr>
        <w:t>ENUMERATED</w:t>
      </w:r>
      <w:r w:rsidRPr="00E24DA0">
        <w:rPr>
          <w:rFonts w:ascii="Courier New" w:eastAsia="Times New Roman" w:hAnsi="Courier New"/>
          <w:noProof/>
          <w:sz w:val="16"/>
          <w:lang w:eastAsia="en-GB"/>
        </w:rPr>
        <w:t xml:space="preserve"> { ms160, ms320, ms1280, ms2560, ms61440, ms81920, ms368640, ms737280 }</w:t>
      </w:r>
    </w:p>
    <w:p w14:paraId="2AED240D"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DA0">
        <w:rPr>
          <w:rFonts w:ascii="Courier New" w:eastAsia="Times New Roman" w:hAnsi="Courier New"/>
          <w:noProof/>
          <w:sz w:val="16"/>
          <w:lang w:eastAsia="en-GB"/>
        </w:rPr>
        <w:t>}</w:t>
      </w:r>
    </w:p>
    <w:p w14:paraId="668CE20F"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color w:val="808080"/>
          <w:sz w:val="16"/>
          <w:lang w:eastAsia="en-GB"/>
        </w:rPr>
        <w:t>-- TAG-RRCRECONFIGURATION-STOP</w:t>
      </w:r>
    </w:p>
    <w:p w14:paraId="45C94366" w14:textId="77777777" w:rsidR="00E24DA0" w:rsidRPr="00E24DA0" w:rsidRDefault="00E24DA0" w:rsidP="00E24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DA0">
        <w:rPr>
          <w:rFonts w:ascii="Courier New" w:eastAsia="Times New Roman" w:hAnsi="Courier New"/>
          <w:noProof/>
          <w:color w:val="808080"/>
          <w:sz w:val="16"/>
          <w:lang w:eastAsia="en-GB"/>
        </w:rPr>
        <w:t>-- ASN1STOP</w:t>
      </w:r>
    </w:p>
    <w:p w14:paraId="552B73C0" w14:textId="77777777" w:rsidR="00E24DA0" w:rsidRPr="00E24DA0" w:rsidRDefault="00E24DA0" w:rsidP="00E24D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4DA0" w:rsidRPr="00E24DA0" w14:paraId="664267A3"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7F046277" w14:textId="77777777" w:rsidR="00E24DA0" w:rsidRPr="00E24DA0" w:rsidRDefault="00E24DA0" w:rsidP="00E24D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24DA0">
              <w:rPr>
                <w:rFonts w:ascii="Arial" w:eastAsia="Times New Roman" w:hAnsi="Arial"/>
                <w:b/>
                <w:i/>
                <w:sz w:val="18"/>
                <w:szCs w:val="22"/>
                <w:lang w:eastAsia="sv-SE"/>
              </w:rPr>
              <w:lastRenderedPageBreak/>
              <w:t>RRCReconfiguration</w:t>
            </w:r>
            <w:proofErr w:type="spellEnd"/>
            <w:r w:rsidRPr="00E24DA0">
              <w:rPr>
                <w:rFonts w:ascii="Arial" w:eastAsia="Times New Roman" w:hAnsi="Arial"/>
                <w:b/>
                <w:i/>
                <w:sz w:val="18"/>
                <w:szCs w:val="22"/>
                <w:lang w:eastAsia="sv-SE"/>
              </w:rPr>
              <w:t xml:space="preserve">-IEs </w:t>
            </w:r>
            <w:r w:rsidRPr="00E24DA0">
              <w:rPr>
                <w:rFonts w:ascii="Arial" w:eastAsia="Times New Roman" w:hAnsi="Arial"/>
                <w:b/>
                <w:sz w:val="18"/>
                <w:szCs w:val="22"/>
                <w:lang w:eastAsia="sv-SE"/>
              </w:rPr>
              <w:t>field descriptions</w:t>
            </w:r>
          </w:p>
        </w:tc>
      </w:tr>
      <w:tr w:rsidR="00E24DA0" w:rsidRPr="00E24DA0" w14:paraId="604AF592"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1C8ED486"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DA0">
              <w:rPr>
                <w:rFonts w:ascii="Arial" w:eastAsia="Times New Roman" w:hAnsi="Arial"/>
                <w:b/>
                <w:bCs/>
                <w:i/>
                <w:sz w:val="18"/>
                <w:lang w:eastAsia="en-GB"/>
              </w:rPr>
              <w:t>bap-Config</w:t>
            </w:r>
          </w:p>
          <w:p w14:paraId="2E7BD945"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DA0">
              <w:rPr>
                <w:rFonts w:ascii="Arial" w:eastAsia="Times New Roman" w:hAnsi="Arial"/>
                <w:sz w:val="18"/>
                <w:szCs w:val="22"/>
                <w:lang w:eastAsia="sv-SE"/>
              </w:rPr>
              <w:t>This field is used to configure the BAP entity for IAB nodes.</w:t>
            </w:r>
          </w:p>
        </w:tc>
      </w:tr>
      <w:tr w:rsidR="00E24DA0" w:rsidRPr="00E24DA0" w14:paraId="437D4CEE"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36BBC326"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DA0">
              <w:rPr>
                <w:rFonts w:ascii="Arial" w:eastAsia="Times New Roman" w:hAnsi="Arial"/>
                <w:b/>
                <w:bCs/>
                <w:i/>
                <w:sz w:val="18"/>
                <w:lang w:eastAsia="en-GB"/>
              </w:rPr>
              <w:t>bap-Address</w:t>
            </w:r>
          </w:p>
          <w:p w14:paraId="5C3A4BDD"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DA0">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E24DA0" w:rsidRPr="00E24DA0" w14:paraId="29CF7A3B"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38FD12AA"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b/>
                <w:bCs/>
                <w:i/>
                <w:noProof/>
                <w:sz w:val="18"/>
                <w:lang w:eastAsia="en-GB"/>
              </w:rPr>
              <w:t>conditionalReconfiguration</w:t>
            </w:r>
          </w:p>
          <w:p w14:paraId="5FC1D32E"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bCs/>
                <w:noProof/>
                <w:sz w:val="18"/>
                <w:lang w:eastAsia="en-GB"/>
              </w:rPr>
              <w:t>Configuration of candidate target SpCell(s) and execution condition(s) for conditional handover</w:t>
            </w:r>
            <w:r w:rsidRPr="00E24DA0">
              <w:rPr>
                <w:rFonts w:ascii="Arial" w:eastAsia="Times New Roman" w:hAnsi="Arial"/>
                <w:bCs/>
                <w:sz w:val="18"/>
                <w:lang w:eastAsia="en-GB"/>
              </w:rPr>
              <w:t xml:space="preserve">, conditional </w:t>
            </w:r>
            <w:proofErr w:type="spellStart"/>
            <w:r w:rsidRPr="00E24DA0">
              <w:rPr>
                <w:rFonts w:ascii="Arial" w:eastAsia="Times New Roman" w:hAnsi="Arial"/>
                <w:bCs/>
                <w:sz w:val="18"/>
                <w:lang w:eastAsia="en-GB"/>
              </w:rPr>
              <w:t>PSCell</w:t>
            </w:r>
            <w:proofErr w:type="spellEnd"/>
            <w:r w:rsidRPr="00E24DA0">
              <w:rPr>
                <w:rFonts w:ascii="Arial" w:eastAsia="Times New Roman" w:hAnsi="Arial"/>
                <w:bCs/>
                <w:sz w:val="18"/>
                <w:lang w:eastAsia="en-GB"/>
              </w:rPr>
              <w:t xml:space="preserve"> addition</w:t>
            </w:r>
            <w:r w:rsidRPr="00E24DA0">
              <w:rPr>
                <w:rFonts w:ascii="Arial" w:eastAsia="Times New Roman" w:hAnsi="Arial"/>
                <w:bCs/>
                <w:noProof/>
                <w:sz w:val="18"/>
                <w:lang w:eastAsia="zh-CN"/>
              </w:rPr>
              <w:t xml:space="preserve"> or conditional PSCell change</w:t>
            </w:r>
            <w:r w:rsidRPr="00E24DA0">
              <w:rPr>
                <w:rFonts w:ascii="Arial" w:eastAsia="Times New Roman" w:hAnsi="Arial"/>
                <w:bCs/>
                <w:noProof/>
                <w:sz w:val="18"/>
                <w:lang w:eastAsia="en-GB"/>
              </w:rPr>
              <w:t>.</w:t>
            </w:r>
            <w:r w:rsidRPr="00E24DA0">
              <w:rPr>
                <w:rFonts w:eastAsia="Times New Roman"/>
                <w:sz w:val="18"/>
                <w:lang w:eastAsia="sv-SE"/>
              </w:rPr>
              <w:t xml:space="preserve"> </w:t>
            </w:r>
            <w:r w:rsidRPr="00E24DA0">
              <w:rPr>
                <w:rFonts w:ascii="Arial" w:eastAsia="Times New Roman" w:hAnsi="Arial"/>
                <w:bCs/>
                <w:noProof/>
                <w:sz w:val="18"/>
                <w:lang w:eastAsia="en-GB"/>
              </w:rPr>
              <w:t>The field is absent if any DAPS bearer</w:t>
            </w:r>
            <w:r w:rsidRPr="00E24DA0">
              <w:rPr>
                <w:rFonts w:ascii="Arial" w:eastAsia="Times New Roman" w:hAnsi="Arial"/>
                <w:sz w:val="18"/>
                <w:lang w:eastAsia="sv-SE"/>
              </w:rPr>
              <w:t xml:space="preserve"> is configured or if the </w:t>
            </w:r>
            <w:proofErr w:type="spellStart"/>
            <w:r w:rsidRPr="00E24DA0">
              <w:rPr>
                <w:rFonts w:ascii="Arial" w:eastAsia="Times New Roman" w:hAnsi="Arial"/>
                <w:i/>
                <w:iCs/>
                <w:sz w:val="18"/>
                <w:lang w:eastAsia="sv-SE"/>
              </w:rPr>
              <w:t>masterCellGroup</w:t>
            </w:r>
            <w:proofErr w:type="spellEnd"/>
            <w:r w:rsidRPr="00E24DA0">
              <w:rPr>
                <w:rFonts w:ascii="Arial" w:eastAsia="Times New Roman" w:hAnsi="Arial"/>
                <w:sz w:val="18"/>
                <w:lang w:eastAsia="sv-SE"/>
              </w:rPr>
              <w:t xml:space="preserve"> </w:t>
            </w:r>
            <w:r w:rsidRPr="00E24DA0">
              <w:rPr>
                <w:rFonts w:ascii="Arial" w:eastAsia="Times New Roman" w:hAnsi="Arial"/>
                <w:sz w:val="18"/>
                <w:lang w:eastAsia="ja-JP"/>
              </w:rPr>
              <w:t xml:space="preserve">includes </w:t>
            </w:r>
            <w:proofErr w:type="spellStart"/>
            <w:r w:rsidRPr="00E24DA0">
              <w:rPr>
                <w:rFonts w:ascii="Arial" w:eastAsia="Times New Roman" w:hAnsi="Arial"/>
                <w:i/>
                <w:iCs/>
                <w:sz w:val="18"/>
                <w:lang w:eastAsia="ja-JP"/>
              </w:rPr>
              <w:t>ReconfigurationWithSync</w:t>
            </w:r>
            <w:proofErr w:type="spellEnd"/>
            <w:r w:rsidRPr="00E24DA0">
              <w:rPr>
                <w:rFonts w:ascii="Arial" w:eastAsia="Times New Roman" w:hAnsi="Arial"/>
                <w:iCs/>
                <w:sz w:val="18"/>
                <w:lang w:eastAsia="ja-JP"/>
              </w:rPr>
              <w:t xml:space="preserve"> or if the </w:t>
            </w:r>
            <w:r w:rsidRPr="00E24DA0">
              <w:rPr>
                <w:rFonts w:ascii="Arial" w:eastAsia="Times New Roman" w:hAnsi="Arial"/>
                <w:i/>
                <w:iCs/>
                <w:sz w:val="18"/>
                <w:lang w:eastAsia="ja-JP"/>
              </w:rPr>
              <w:t xml:space="preserve">sl-L2RemoteUE-Config </w:t>
            </w:r>
            <w:r w:rsidRPr="00E24DA0">
              <w:rPr>
                <w:rFonts w:ascii="Arial" w:eastAsia="Times New Roman" w:hAnsi="Arial"/>
                <w:iCs/>
                <w:sz w:val="18"/>
                <w:lang w:eastAsia="ja-JP"/>
              </w:rPr>
              <w:t xml:space="preserve">or </w:t>
            </w:r>
            <w:r w:rsidRPr="00E24DA0">
              <w:rPr>
                <w:rFonts w:ascii="Arial" w:eastAsia="Times New Roman" w:hAnsi="Arial"/>
                <w:i/>
                <w:iCs/>
                <w:sz w:val="18"/>
                <w:lang w:eastAsia="ja-JP"/>
              </w:rPr>
              <w:t>sl-L2RelayUE-Config</w:t>
            </w:r>
            <w:r w:rsidRPr="00E24DA0">
              <w:rPr>
                <w:rFonts w:ascii="Arial" w:eastAsia="Times New Roman" w:hAnsi="Arial"/>
                <w:iCs/>
                <w:sz w:val="18"/>
                <w:lang w:eastAsia="ja-JP"/>
              </w:rPr>
              <w:t xml:space="preserve"> is configured</w:t>
            </w:r>
            <w:r w:rsidRPr="00E24DA0">
              <w:rPr>
                <w:rFonts w:ascii="Arial" w:eastAsia="Times New Roman" w:hAnsi="Arial"/>
                <w:sz w:val="18"/>
                <w:lang w:eastAsia="sv-SE"/>
              </w:rPr>
              <w:t>.</w:t>
            </w:r>
            <w:r w:rsidRPr="00E24DA0">
              <w:rPr>
                <w:rFonts w:ascii="Arial" w:eastAsia="Times New Roman" w:hAnsi="Arial"/>
                <w:sz w:val="18"/>
                <w:lang w:eastAsia="ja-JP"/>
              </w:rPr>
              <w:t xml:space="preserve"> </w:t>
            </w:r>
            <w:r w:rsidRPr="00E24DA0">
              <w:rPr>
                <w:rFonts w:ascii="Arial" w:eastAsia="SimSun" w:hAnsi="Arial"/>
                <w:sz w:val="18"/>
                <w:lang w:eastAsia="ja-JP"/>
              </w:rPr>
              <w:t xml:space="preserve">For conditional </w:t>
            </w:r>
            <w:proofErr w:type="spellStart"/>
            <w:r w:rsidRPr="00E24DA0">
              <w:rPr>
                <w:rFonts w:ascii="Arial" w:eastAsia="SimSun" w:hAnsi="Arial"/>
                <w:sz w:val="18"/>
                <w:lang w:eastAsia="ja-JP"/>
              </w:rPr>
              <w:t>PSCell</w:t>
            </w:r>
            <w:proofErr w:type="spellEnd"/>
            <w:r w:rsidRPr="00E24DA0">
              <w:rPr>
                <w:rFonts w:ascii="Arial" w:eastAsia="SimSun" w:hAnsi="Arial"/>
                <w:sz w:val="18"/>
                <w:lang w:eastAsia="ja-JP"/>
              </w:rPr>
              <w:t xml:space="preserve"> change, the field is absent if the </w:t>
            </w:r>
            <w:proofErr w:type="spellStart"/>
            <w:r w:rsidRPr="00E24DA0">
              <w:rPr>
                <w:rFonts w:ascii="Arial" w:eastAsia="SimSun" w:hAnsi="Arial"/>
                <w:i/>
                <w:iCs/>
                <w:sz w:val="18"/>
                <w:lang w:eastAsia="ja-JP"/>
              </w:rPr>
              <w:t>secondaryCellGroup</w:t>
            </w:r>
            <w:proofErr w:type="spellEnd"/>
            <w:r w:rsidRPr="00E24DA0">
              <w:rPr>
                <w:rFonts w:ascii="Arial" w:eastAsia="SimSun" w:hAnsi="Arial"/>
                <w:i/>
                <w:iCs/>
                <w:sz w:val="18"/>
                <w:lang w:eastAsia="ja-JP"/>
              </w:rPr>
              <w:t xml:space="preserve"> </w:t>
            </w:r>
            <w:r w:rsidRPr="00E24DA0">
              <w:rPr>
                <w:rFonts w:ascii="Arial" w:eastAsia="SimSun" w:hAnsi="Arial"/>
                <w:sz w:val="18"/>
                <w:lang w:eastAsia="ja-JP"/>
              </w:rPr>
              <w:t xml:space="preserve">includes </w:t>
            </w:r>
            <w:proofErr w:type="spellStart"/>
            <w:r w:rsidRPr="00E24DA0">
              <w:rPr>
                <w:rFonts w:ascii="Arial" w:eastAsia="SimSun" w:hAnsi="Arial"/>
                <w:i/>
                <w:iCs/>
                <w:sz w:val="18"/>
                <w:lang w:eastAsia="ja-JP"/>
              </w:rPr>
              <w:t>ReconfigurationWithSync</w:t>
            </w:r>
            <w:proofErr w:type="spellEnd"/>
            <w:r w:rsidRPr="00E24DA0">
              <w:rPr>
                <w:rFonts w:ascii="Arial" w:eastAsia="SimSun" w:hAnsi="Arial"/>
                <w:sz w:val="18"/>
                <w:lang w:eastAsia="ja-JP"/>
              </w:rPr>
              <w:t xml:space="preserve">. </w:t>
            </w:r>
            <w:r w:rsidRPr="00E24DA0">
              <w:rPr>
                <w:rFonts w:ascii="Arial" w:eastAsia="Times New Roman" w:hAnsi="Arial"/>
                <w:sz w:val="18"/>
                <w:lang w:eastAsia="ja-JP"/>
              </w:rPr>
              <w:t xml:space="preserve">The </w:t>
            </w:r>
            <w:proofErr w:type="spellStart"/>
            <w:r w:rsidRPr="00E24DA0">
              <w:rPr>
                <w:rFonts w:ascii="Arial" w:eastAsia="Times New Roman" w:hAnsi="Arial"/>
                <w:i/>
                <w:sz w:val="18"/>
                <w:lang w:eastAsia="ja-JP"/>
              </w:rPr>
              <w:t>RRCReconfiguration</w:t>
            </w:r>
            <w:proofErr w:type="spellEnd"/>
            <w:r w:rsidRPr="00E24DA0">
              <w:rPr>
                <w:rFonts w:ascii="Arial" w:eastAsia="Times New Roman" w:hAnsi="Arial"/>
                <w:sz w:val="18"/>
                <w:lang w:eastAsia="ja-JP"/>
              </w:rPr>
              <w:t xml:space="preserve"> message contained in </w:t>
            </w:r>
            <w:proofErr w:type="spellStart"/>
            <w:r w:rsidRPr="00E24DA0">
              <w:rPr>
                <w:rFonts w:ascii="Arial" w:eastAsia="Times New Roman" w:hAnsi="Arial"/>
                <w:i/>
                <w:iCs/>
                <w:sz w:val="18"/>
                <w:lang w:eastAsia="ja-JP"/>
              </w:rPr>
              <w:t>DLInformationTransferMRDC</w:t>
            </w:r>
            <w:proofErr w:type="spellEnd"/>
            <w:r w:rsidRPr="00E24DA0">
              <w:rPr>
                <w:rFonts w:ascii="Arial" w:eastAsia="Times New Roman" w:hAnsi="Arial"/>
                <w:i/>
                <w:iCs/>
                <w:sz w:val="18"/>
                <w:lang w:eastAsia="ja-JP"/>
              </w:rPr>
              <w:t xml:space="preserve"> </w:t>
            </w:r>
            <w:r w:rsidRPr="00E24DA0">
              <w:rPr>
                <w:rFonts w:ascii="Arial" w:eastAsia="Times New Roman" w:hAnsi="Arial"/>
                <w:sz w:val="18"/>
                <w:lang w:eastAsia="ja-JP"/>
              </w:rPr>
              <w:t xml:space="preserve">cannot contain the field </w:t>
            </w:r>
            <w:proofErr w:type="spellStart"/>
            <w:r w:rsidRPr="00E24DA0">
              <w:rPr>
                <w:rFonts w:ascii="Arial" w:eastAsia="Times New Roman" w:hAnsi="Arial"/>
                <w:i/>
                <w:iCs/>
                <w:sz w:val="18"/>
                <w:lang w:eastAsia="ja-JP"/>
              </w:rPr>
              <w:t>conditionalReconfiguration</w:t>
            </w:r>
            <w:proofErr w:type="spellEnd"/>
            <w:r w:rsidRPr="00E24DA0">
              <w:rPr>
                <w:rFonts w:ascii="Arial" w:eastAsia="Times New Roman" w:hAnsi="Arial"/>
                <w:i/>
                <w:iCs/>
                <w:sz w:val="18"/>
                <w:lang w:eastAsia="ja-JP"/>
              </w:rPr>
              <w:t xml:space="preserve"> </w:t>
            </w:r>
            <w:r w:rsidRPr="00E24DA0">
              <w:rPr>
                <w:rFonts w:ascii="Arial" w:eastAsia="Times New Roman" w:hAnsi="Arial"/>
                <w:sz w:val="18"/>
                <w:lang w:eastAsia="ja-JP"/>
              </w:rPr>
              <w:t xml:space="preserve">for conditional </w:t>
            </w:r>
            <w:proofErr w:type="spellStart"/>
            <w:r w:rsidRPr="00E24DA0">
              <w:rPr>
                <w:rFonts w:ascii="Arial" w:eastAsia="Times New Roman" w:hAnsi="Arial"/>
                <w:sz w:val="18"/>
                <w:lang w:eastAsia="ja-JP"/>
              </w:rPr>
              <w:t>PSCell</w:t>
            </w:r>
            <w:proofErr w:type="spellEnd"/>
            <w:r w:rsidRPr="00E24DA0">
              <w:rPr>
                <w:rFonts w:ascii="Arial" w:eastAsia="Times New Roman" w:hAnsi="Arial"/>
                <w:sz w:val="18"/>
                <w:lang w:eastAsia="ja-JP"/>
              </w:rPr>
              <w:t xml:space="preserve"> change or for conditional </w:t>
            </w:r>
            <w:proofErr w:type="spellStart"/>
            <w:r w:rsidRPr="00E24DA0">
              <w:rPr>
                <w:rFonts w:ascii="Arial" w:eastAsia="Times New Roman" w:hAnsi="Arial"/>
                <w:sz w:val="18"/>
                <w:lang w:eastAsia="ja-JP"/>
              </w:rPr>
              <w:t>PSCell</w:t>
            </w:r>
            <w:proofErr w:type="spellEnd"/>
            <w:r w:rsidRPr="00E24DA0">
              <w:rPr>
                <w:rFonts w:ascii="Arial" w:eastAsia="Times New Roman" w:hAnsi="Arial"/>
                <w:sz w:val="18"/>
                <w:lang w:eastAsia="ja-JP"/>
              </w:rPr>
              <w:t xml:space="preserve"> addition.</w:t>
            </w:r>
          </w:p>
        </w:tc>
      </w:tr>
      <w:tr w:rsidR="00E24DA0" w:rsidRPr="00E24DA0" w14:paraId="0C0DD752"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17910034"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b/>
                <w:bCs/>
                <w:i/>
                <w:noProof/>
                <w:sz w:val="18"/>
                <w:lang w:eastAsia="en-GB"/>
              </w:rPr>
              <w:t>daps-SourceRelease</w:t>
            </w:r>
          </w:p>
          <w:p w14:paraId="30C18B68"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E24DA0" w:rsidRPr="00E24DA0" w14:paraId="1436ADA6"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0A0A23A8"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b/>
                <w:bCs/>
                <w:i/>
                <w:noProof/>
                <w:sz w:val="18"/>
                <w:lang w:eastAsia="en-GB"/>
              </w:rPr>
              <w:t>dedicatedNAS-MessageList</w:t>
            </w:r>
          </w:p>
          <w:p w14:paraId="4206A6B8"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24DA0">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E24DA0" w:rsidRPr="00E24DA0" w14:paraId="517615BC" w14:textId="77777777" w:rsidTr="004542BC">
        <w:tc>
          <w:tcPr>
            <w:tcW w:w="14173" w:type="dxa"/>
            <w:tcBorders>
              <w:top w:val="single" w:sz="4" w:space="0" w:color="auto"/>
              <w:left w:val="single" w:sz="4" w:space="0" w:color="auto"/>
              <w:bottom w:val="single" w:sz="4" w:space="0" w:color="auto"/>
              <w:right w:val="single" w:sz="4" w:space="0" w:color="auto"/>
            </w:tcBorders>
          </w:tcPr>
          <w:p w14:paraId="10B073C1"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24DA0">
              <w:rPr>
                <w:rFonts w:ascii="Arial" w:eastAsia="Times New Roman" w:hAnsi="Arial"/>
                <w:b/>
                <w:bCs/>
                <w:i/>
                <w:sz w:val="18"/>
                <w:lang w:eastAsia="en-GB"/>
              </w:rPr>
              <w:t>dedicatedPagingDelivery</w:t>
            </w:r>
            <w:proofErr w:type="spellEnd"/>
          </w:p>
          <w:p w14:paraId="5C555A4D"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bCs/>
                <w:sz w:val="18"/>
                <w:lang w:eastAsia="en-GB"/>
              </w:rPr>
              <w:t xml:space="preserve">This field is used to transfer </w:t>
            </w:r>
            <w:r w:rsidRPr="00E24DA0">
              <w:rPr>
                <w:rFonts w:ascii="Arial" w:eastAsia="Times New Roman" w:hAnsi="Arial"/>
                <w:bCs/>
                <w:i/>
                <w:sz w:val="18"/>
                <w:lang w:eastAsia="en-GB"/>
              </w:rPr>
              <w:t>Paging</w:t>
            </w:r>
            <w:r w:rsidRPr="00E24DA0">
              <w:rPr>
                <w:rFonts w:ascii="Arial" w:eastAsia="Times New Roman" w:hAnsi="Arial"/>
                <w:bCs/>
                <w:sz w:val="18"/>
                <w:lang w:eastAsia="en-GB"/>
              </w:rPr>
              <w:t xml:space="preserve"> message</w:t>
            </w:r>
            <w:r w:rsidRPr="00E24DA0">
              <w:rPr>
                <w:rFonts w:ascii="Arial" w:eastAsia="Times New Roman" w:hAnsi="Arial"/>
                <w:sz w:val="18"/>
                <w:lang w:eastAsia="ja-JP"/>
              </w:rPr>
              <w:t xml:space="preserve"> for the associated L2 U2N Remote UE</w:t>
            </w:r>
            <w:r w:rsidRPr="00E24DA0">
              <w:rPr>
                <w:rFonts w:ascii="Arial" w:eastAsia="Times New Roman" w:hAnsi="Arial"/>
                <w:bCs/>
                <w:sz w:val="18"/>
                <w:lang w:eastAsia="en-GB"/>
              </w:rPr>
              <w:t xml:space="preserve"> to the L2 U2N Relay UE in RRC_CONNECTED.</w:t>
            </w:r>
          </w:p>
        </w:tc>
      </w:tr>
      <w:tr w:rsidR="00E24DA0" w:rsidRPr="00E24DA0" w14:paraId="65A9D875" w14:textId="77777777" w:rsidTr="004542BC">
        <w:tc>
          <w:tcPr>
            <w:tcW w:w="14173" w:type="dxa"/>
            <w:tcBorders>
              <w:top w:val="single" w:sz="4" w:space="0" w:color="auto"/>
              <w:left w:val="single" w:sz="4" w:space="0" w:color="auto"/>
              <w:bottom w:val="single" w:sz="4" w:space="0" w:color="auto"/>
              <w:right w:val="single" w:sz="4" w:space="0" w:color="auto"/>
            </w:tcBorders>
          </w:tcPr>
          <w:p w14:paraId="3A2CBE5D"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24DA0">
              <w:rPr>
                <w:rFonts w:ascii="Arial" w:eastAsia="Times New Roman" w:hAnsi="Arial"/>
                <w:b/>
                <w:i/>
                <w:noProof/>
                <w:sz w:val="18"/>
                <w:lang w:eastAsia="en-GB"/>
              </w:rPr>
              <w:t>dedicatedPosSysInfoDelivery</w:t>
            </w:r>
          </w:p>
          <w:p w14:paraId="618FD34B"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noProof/>
                <w:sz w:val="18"/>
                <w:lang w:eastAsia="en-GB"/>
              </w:rPr>
              <w:t xml:space="preserve">This field is used to transfer </w:t>
            </w:r>
            <w:r w:rsidRPr="00E24DA0">
              <w:rPr>
                <w:rFonts w:ascii="Arial" w:eastAsia="Times New Roman" w:hAnsi="Arial"/>
                <w:i/>
                <w:noProof/>
                <w:sz w:val="18"/>
                <w:lang w:eastAsia="en-GB"/>
              </w:rPr>
              <w:t>SIBPos</w:t>
            </w:r>
            <w:r w:rsidRPr="00E24DA0">
              <w:rPr>
                <w:rFonts w:ascii="Arial" w:eastAsia="Times New Roman" w:hAnsi="Arial"/>
                <w:noProof/>
                <w:sz w:val="18"/>
                <w:lang w:eastAsia="en-GB"/>
              </w:rPr>
              <w:t xml:space="preserve"> to the UE in RRC_CONNECTED.</w:t>
            </w:r>
          </w:p>
        </w:tc>
      </w:tr>
      <w:tr w:rsidR="00E24DA0" w:rsidRPr="00E24DA0" w14:paraId="2C0F6968"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3FE1F624"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24DA0">
              <w:rPr>
                <w:rFonts w:ascii="Arial" w:eastAsia="Times New Roman" w:hAnsi="Arial"/>
                <w:b/>
                <w:i/>
                <w:noProof/>
                <w:sz w:val="18"/>
                <w:lang w:eastAsia="en-GB"/>
              </w:rPr>
              <w:t>dedicatedSIB1-Delivery</w:t>
            </w:r>
          </w:p>
          <w:p w14:paraId="5AACA3A9"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noProof/>
                <w:sz w:val="18"/>
                <w:lang w:eastAsia="en-GB"/>
              </w:rPr>
            </w:pPr>
            <w:r w:rsidRPr="00E24DA0">
              <w:rPr>
                <w:rFonts w:ascii="Arial" w:eastAsia="Times New Roman" w:hAnsi="Arial"/>
                <w:noProof/>
                <w:sz w:val="18"/>
                <w:lang w:eastAsia="en-GB"/>
              </w:rPr>
              <w:t xml:space="preserve">This field is used to transfer </w:t>
            </w:r>
            <w:r w:rsidRPr="00E24DA0">
              <w:rPr>
                <w:rFonts w:ascii="Arial" w:eastAsia="Times New Roman" w:hAnsi="Arial"/>
                <w:i/>
                <w:sz w:val="18"/>
                <w:lang w:eastAsia="sv-SE"/>
              </w:rPr>
              <w:t>SIB1</w:t>
            </w:r>
            <w:r w:rsidRPr="00E24DA0">
              <w:rPr>
                <w:rFonts w:ascii="Arial" w:eastAsia="Times New Roman" w:hAnsi="Arial"/>
                <w:noProof/>
                <w:sz w:val="18"/>
                <w:lang w:eastAsia="en-GB"/>
              </w:rPr>
              <w:t xml:space="preserve"> to the UE</w:t>
            </w:r>
            <w:r w:rsidRPr="00E24DA0">
              <w:rPr>
                <w:rFonts w:ascii="Arial" w:eastAsia="Times New Roman" w:hAnsi="Arial"/>
                <w:sz w:val="18"/>
                <w:lang w:eastAsia="en-GB"/>
              </w:rPr>
              <w:t xml:space="preserve"> (including L2 U2N Remote UE)</w:t>
            </w:r>
            <w:r w:rsidRPr="00E24DA0">
              <w:rPr>
                <w:rFonts w:ascii="Arial" w:eastAsia="Times New Roman" w:hAnsi="Arial"/>
                <w:noProof/>
                <w:sz w:val="18"/>
                <w:lang w:eastAsia="en-GB"/>
              </w:rPr>
              <w:t>.</w:t>
            </w:r>
            <w:r w:rsidRPr="00E24DA0">
              <w:rPr>
                <w:rFonts w:ascii="Arial" w:eastAsia="Times New Roman" w:hAnsi="Arial"/>
                <w:sz w:val="18"/>
                <w:lang w:eastAsia="sv-SE"/>
              </w:rPr>
              <w:t xml:space="preserve"> </w:t>
            </w:r>
            <w:r w:rsidRPr="00E24DA0">
              <w:rPr>
                <w:rFonts w:ascii="Arial" w:eastAsia="Times New Roman" w:hAnsi="Arial"/>
                <w:noProof/>
                <w:sz w:val="18"/>
                <w:lang w:eastAsia="en-GB"/>
              </w:rPr>
              <w:t xml:space="preserve">The field has the same values as the corresponding configuration in </w:t>
            </w:r>
            <w:r w:rsidRPr="00E24DA0">
              <w:rPr>
                <w:rFonts w:ascii="Arial" w:eastAsia="Times New Roman" w:hAnsi="Arial"/>
                <w:i/>
                <w:noProof/>
                <w:sz w:val="18"/>
                <w:lang w:eastAsia="en-GB"/>
              </w:rPr>
              <w:t>servingCellConfigCommon</w:t>
            </w:r>
            <w:r w:rsidRPr="00E24DA0">
              <w:rPr>
                <w:rFonts w:ascii="Arial" w:eastAsia="Times New Roman" w:hAnsi="Arial"/>
                <w:noProof/>
                <w:sz w:val="18"/>
                <w:lang w:eastAsia="en-GB"/>
              </w:rPr>
              <w:t>.</w:t>
            </w:r>
          </w:p>
        </w:tc>
      </w:tr>
      <w:tr w:rsidR="00E24DA0" w:rsidRPr="00E24DA0" w14:paraId="09CEAEC4"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664B7A8B"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24DA0">
              <w:rPr>
                <w:rFonts w:ascii="Arial" w:eastAsia="Times New Roman" w:hAnsi="Arial"/>
                <w:b/>
                <w:i/>
                <w:noProof/>
                <w:sz w:val="18"/>
                <w:lang w:eastAsia="en-GB"/>
              </w:rPr>
              <w:t>dedicatedSystemInformationDelivery</w:t>
            </w:r>
          </w:p>
          <w:p w14:paraId="78A91670"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noProof/>
                <w:sz w:val="18"/>
                <w:lang w:eastAsia="en-GB"/>
              </w:rPr>
            </w:pPr>
            <w:r w:rsidRPr="00E24DA0">
              <w:rPr>
                <w:rFonts w:ascii="Arial" w:eastAsia="Times New Roman" w:hAnsi="Arial"/>
                <w:noProof/>
                <w:sz w:val="18"/>
                <w:lang w:eastAsia="en-GB"/>
              </w:rPr>
              <w:t xml:space="preserve">This field is used to transfer </w:t>
            </w:r>
            <w:r w:rsidRPr="00E24DA0">
              <w:rPr>
                <w:rFonts w:ascii="Arial" w:eastAsia="Times New Roman" w:hAnsi="Arial"/>
                <w:i/>
                <w:sz w:val="18"/>
                <w:lang w:eastAsia="sv-SE"/>
              </w:rPr>
              <w:t>SIB6</w:t>
            </w:r>
            <w:r w:rsidRPr="00E24DA0">
              <w:rPr>
                <w:rFonts w:ascii="Arial" w:eastAsia="Times New Roman" w:hAnsi="Arial"/>
                <w:noProof/>
                <w:sz w:val="18"/>
                <w:lang w:eastAsia="en-GB"/>
              </w:rPr>
              <w:t xml:space="preserve">, </w:t>
            </w:r>
            <w:r w:rsidRPr="00E24DA0">
              <w:rPr>
                <w:rFonts w:ascii="Arial" w:eastAsia="Times New Roman" w:hAnsi="Arial"/>
                <w:i/>
                <w:sz w:val="18"/>
                <w:lang w:eastAsia="sv-SE"/>
              </w:rPr>
              <w:t>SIB7</w:t>
            </w:r>
            <w:r w:rsidRPr="00E24DA0">
              <w:rPr>
                <w:rFonts w:ascii="Arial" w:eastAsia="Times New Roman" w:hAnsi="Arial"/>
                <w:noProof/>
                <w:sz w:val="18"/>
                <w:lang w:eastAsia="en-GB"/>
              </w:rPr>
              <w:t xml:space="preserve">, </w:t>
            </w:r>
            <w:r w:rsidRPr="00E24DA0">
              <w:rPr>
                <w:rFonts w:ascii="Arial" w:eastAsia="Times New Roman" w:hAnsi="Arial"/>
                <w:i/>
                <w:sz w:val="18"/>
                <w:lang w:eastAsia="sv-SE"/>
              </w:rPr>
              <w:t>SIB8, SIB19</w:t>
            </w:r>
            <w:r w:rsidRPr="00E24DA0">
              <w:rPr>
                <w:rFonts w:ascii="Arial" w:eastAsia="Times New Roman" w:hAnsi="Arial"/>
                <w:noProof/>
                <w:sz w:val="18"/>
                <w:lang w:eastAsia="en-GB"/>
              </w:rPr>
              <w:t xml:space="preserve"> to the UE with an active BWP with no common search space configured</w:t>
            </w:r>
            <w:r w:rsidRPr="00E24DA0">
              <w:rPr>
                <w:rFonts w:ascii="Arial" w:eastAsia="Times New Roman" w:hAnsi="Arial"/>
                <w:sz w:val="18"/>
                <w:lang w:eastAsia="en-GB"/>
              </w:rPr>
              <w:t xml:space="preserve"> or the L2 U2N Remote UE in RRC_CONNECTED</w:t>
            </w:r>
            <w:r w:rsidRPr="00E24DA0">
              <w:rPr>
                <w:rFonts w:ascii="Arial" w:eastAsia="Times New Roman" w:hAnsi="Arial"/>
                <w:noProof/>
                <w:sz w:val="18"/>
                <w:lang w:eastAsia="en-GB"/>
              </w:rPr>
              <w:t>. For UEs in RRC_CONNECTED</w:t>
            </w:r>
            <w:r w:rsidRPr="00E24DA0">
              <w:rPr>
                <w:rFonts w:ascii="Arial" w:eastAsia="Times New Roman" w:hAnsi="Arial"/>
                <w:sz w:val="18"/>
                <w:lang w:eastAsia="en-GB"/>
              </w:rPr>
              <w:t xml:space="preserve"> (including L2 U2N Remote UE)</w:t>
            </w:r>
            <w:r w:rsidRPr="00E24DA0">
              <w:rPr>
                <w:rFonts w:ascii="Arial" w:eastAsia="Times New Roman" w:hAnsi="Arial"/>
                <w:noProof/>
                <w:sz w:val="18"/>
                <w:lang w:eastAsia="en-GB"/>
              </w:rPr>
              <w:t>, this field is used to transfer the SIBs requested on-demand.</w:t>
            </w:r>
          </w:p>
        </w:tc>
      </w:tr>
      <w:tr w:rsidR="00E24DA0" w:rsidRPr="00E24DA0" w14:paraId="78CEC6A6"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59135437"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24DA0">
              <w:rPr>
                <w:rFonts w:ascii="Arial" w:eastAsia="Times New Roman" w:hAnsi="Arial"/>
                <w:b/>
                <w:bCs/>
                <w:i/>
                <w:sz w:val="18"/>
                <w:lang w:eastAsia="en-GB"/>
              </w:rPr>
              <w:t>defaultUL</w:t>
            </w:r>
            <w:proofErr w:type="spellEnd"/>
            <w:r w:rsidRPr="00E24DA0">
              <w:rPr>
                <w:rFonts w:ascii="Arial" w:eastAsia="Times New Roman" w:hAnsi="Arial"/>
                <w:b/>
                <w:bCs/>
                <w:i/>
                <w:sz w:val="18"/>
                <w:lang w:eastAsia="en-GB"/>
              </w:rPr>
              <w:t>-BAP-</w:t>
            </w:r>
            <w:proofErr w:type="spellStart"/>
            <w:r w:rsidRPr="00E24DA0">
              <w:rPr>
                <w:rFonts w:ascii="Arial" w:eastAsia="Times New Roman" w:hAnsi="Arial"/>
                <w:b/>
                <w:bCs/>
                <w:i/>
                <w:sz w:val="18"/>
                <w:lang w:eastAsia="en-GB"/>
              </w:rPr>
              <w:t>RoutingID</w:t>
            </w:r>
            <w:proofErr w:type="spellEnd"/>
          </w:p>
          <w:p w14:paraId="5592B8F7"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lang w:eastAsia="en-GB"/>
              </w:rPr>
            </w:pPr>
            <w:r w:rsidRPr="00E24DA0">
              <w:rPr>
                <w:rFonts w:ascii="Arial" w:eastAsia="Times New Roman" w:hAnsi="Arial"/>
                <w:sz w:val="18"/>
                <w:szCs w:val="22"/>
                <w:lang w:eastAsia="sv-SE"/>
              </w:rPr>
              <w:t>This field is used for IAB-node to configure the default uplink Routing ID</w:t>
            </w:r>
            <w:r w:rsidRPr="00E24DA0">
              <w:rPr>
                <w:rFonts w:ascii="Arial" w:eastAsia="Times New Roman" w:hAnsi="Arial"/>
                <w:sz w:val="18"/>
                <w:szCs w:val="22"/>
                <w:lang w:eastAsia="ja-JP"/>
              </w:rPr>
              <w:t>, which is used by IAB-node</w:t>
            </w:r>
            <w:r w:rsidRPr="00E24DA0">
              <w:rPr>
                <w:rFonts w:ascii="Arial" w:eastAsia="Times New Roman" w:hAnsi="Arial"/>
                <w:iCs/>
                <w:sz w:val="18"/>
                <w:lang w:eastAsia="sv-SE"/>
              </w:rPr>
              <w:t xml:space="preserve"> during IAB-node bootstrapping</w:t>
            </w:r>
            <w:r w:rsidRPr="00E24DA0">
              <w:rPr>
                <w:rFonts w:ascii="Arial" w:eastAsia="Times New Roman" w:hAnsi="Arial"/>
                <w:i/>
                <w:sz w:val="18"/>
                <w:lang w:eastAsia="ja-JP"/>
              </w:rPr>
              <w:t xml:space="preserve">, </w:t>
            </w:r>
            <w:r w:rsidRPr="00E24DA0">
              <w:rPr>
                <w:rFonts w:ascii="Arial" w:eastAsia="Times New Roman" w:hAnsi="Arial"/>
                <w:iCs/>
                <w:sz w:val="18"/>
                <w:lang w:eastAsia="ja-JP"/>
              </w:rPr>
              <w:t>migration, IAB-MT RRC resume and IAB-MT RRC re-establishment</w:t>
            </w:r>
            <w:r w:rsidRPr="00E24DA0">
              <w:rPr>
                <w:rFonts w:ascii="Arial" w:eastAsia="Times New Roman" w:hAnsi="Arial"/>
                <w:iCs/>
                <w:sz w:val="18"/>
                <w:lang w:eastAsia="sv-SE"/>
              </w:rPr>
              <w:t xml:space="preserve"> for </w:t>
            </w:r>
            <w:r w:rsidRPr="00E24DA0">
              <w:rPr>
                <w:rFonts w:ascii="Arial" w:eastAsia="Times New Roman" w:hAnsi="Arial"/>
                <w:i/>
                <w:sz w:val="18"/>
                <w:lang w:eastAsia="sv-SE"/>
              </w:rPr>
              <w:t>F1-C</w:t>
            </w:r>
            <w:r w:rsidRPr="00E24DA0">
              <w:rPr>
                <w:rFonts w:ascii="Arial" w:eastAsia="Times New Roman" w:hAnsi="Arial"/>
                <w:iCs/>
                <w:sz w:val="18"/>
                <w:lang w:eastAsia="sv-SE"/>
              </w:rPr>
              <w:t xml:space="preserve"> and </w:t>
            </w:r>
            <w:r w:rsidRPr="00E24DA0">
              <w:rPr>
                <w:rFonts w:ascii="Arial" w:eastAsia="Times New Roman" w:hAnsi="Arial"/>
                <w:i/>
                <w:sz w:val="18"/>
                <w:lang w:eastAsia="sv-SE"/>
              </w:rPr>
              <w:t>non-F1</w:t>
            </w:r>
            <w:r w:rsidRPr="00E24DA0">
              <w:rPr>
                <w:rFonts w:ascii="Arial" w:eastAsia="Times New Roman" w:hAnsi="Arial"/>
                <w:iCs/>
                <w:sz w:val="18"/>
                <w:lang w:eastAsia="sv-SE"/>
              </w:rPr>
              <w:t xml:space="preserve"> traffic</w:t>
            </w:r>
            <w:r w:rsidRPr="00E24DA0">
              <w:rPr>
                <w:rFonts w:ascii="Arial" w:eastAsia="Times New Roman" w:hAnsi="Arial"/>
                <w:iCs/>
                <w:sz w:val="18"/>
                <w:szCs w:val="22"/>
                <w:lang w:eastAsia="sv-SE"/>
              </w:rPr>
              <w:t>.</w:t>
            </w:r>
            <w:r w:rsidRPr="00E24DA0">
              <w:rPr>
                <w:rFonts w:ascii="Arial" w:eastAsia="Times New Roman" w:hAnsi="Arial"/>
                <w:sz w:val="18"/>
                <w:szCs w:val="22"/>
                <w:lang w:eastAsia="ja-JP"/>
              </w:rPr>
              <w:t xml:space="preserve"> The </w:t>
            </w:r>
            <w:proofErr w:type="spellStart"/>
            <w:r w:rsidRPr="00E24DA0">
              <w:rPr>
                <w:rFonts w:ascii="Arial" w:eastAsia="Times New Roman" w:hAnsi="Arial"/>
                <w:i/>
                <w:iCs/>
                <w:sz w:val="18"/>
                <w:szCs w:val="22"/>
                <w:lang w:eastAsia="ja-JP"/>
              </w:rPr>
              <w:t>defaultUL</w:t>
            </w:r>
            <w:proofErr w:type="spellEnd"/>
            <w:r w:rsidRPr="00E24DA0">
              <w:rPr>
                <w:rFonts w:ascii="Arial" w:eastAsia="Times New Roman" w:hAnsi="Arial"/>
                <w:i/>
                <w:iCs/>
                <w:sz w:val="18"/>
                <w:szCs w:val="22"/>
                <w:lang w:eastAsia="ja-JP"/>
              </w:rPr>
              <w:t>-BAP-</w:t>
            </w:r>
            <w:proofErr w:type="spellStart"/>
            <w:r w:rsidRPr="00E24DA0">
              <w:rPr>
                <w:rFonts w:ascii="Arial" w:eastAsia="Times New Roman" w:hAnsi="Arial"/>
                <w:i/>
                <w:iCs/>
                <w:sz w:val="18"/>
                <w:szCs w:val="22"/>
                <w:lang w:eastAsia="ja-JP"/>
              </w:rPr>
              <w:t>RoutingID</w:t>
            </w:r>
            <w:proofErr w:type="spellEnd"/>
            <w:r w:rsidRPr="00E24DA0">
              <w:rPr>
                <w:rFonts w:ascii="Arial" w:eastAsia="Times New Roman" w:hAnsi="Arial"/>
                <w:sz w:val="18"/>
                <w:szCs w:val="22"/>
                <w:lang w:eastAsia="ja-JP"/>
              </w:rPr>
              <w:t xml:space="preserve"> can be (re-)configured when IAB-node IP address for </w:t>
            </w:r>
            <w:r w:rsidRPr="00E24DA0">
              <w:rPr>
                <w:rFonts w:ascii="Arial" w:eastAsia="Times New Roman" w:hAnsi="Arial"/>
                <w:i/>
                <w:iCs/>
                <w:sz w:val="18"/>
                <w:szCs w:val="22"/>
                <w:lang w:eastAsia="ja-JP"/>
              </w:rPr>
              <w:t>F1-C</w:t>
            </w:r>
            <w:r w:rsidRPr="00E24DA0">
              <w:rPr>
                <w:rFonts w:ascii="Arial" w:eastAsia="Times New Roman" w:hAnsi="Arial"/>
                <w:sz w:val="18"/>
                <w:szCs w:val="22"/>
                <w:lang w:eastAsia="ja-JP"/>
              </w:rPr>
              <w:t xml:space="preserve"> related traffic changes. This field is mandatory only for IAB-node bootstrapping.</w:t>
            </w:r>
          </w:p>
        </w:tc>
      </w:tr>
      <w:tr w:rsidR="00E24DA0" w:rsidRPr="00E24DA0" w14:paraId="1F64056D"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2FA7D63A"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24DA0">
              <w:rPr>
                <w:rFonts w:ascii="Arial" w:eastAsia="Times New Roman" w:hAnsi="Arial"/>
                <w:b/>
                <w:bCs/>
                <w:i/>
                <w:sz w:val="18"/>
                <w:lang w:eastAsia="en-GB"/>
              </w:rPr>
              <w:t>defaultUL</w:t>
            </w:r>
            <w:proofErr w:type="spellEnd"/>
            <w:r w:rsidRPr="00E24DA0">
              <w:rPr>
                <w:rFonts w:ascii="Arial" w:eastAsia="Times New Roman" w:hAnsi="Arial"/>
                <w:b/>
                <w:bCs/>
                <w:i/>
                <w:sz w:val="18"/>
                <w:lang w:eastAsia="en-GB"/>
              </w:rPr>
              <w:t>-BH-RLC-Channel</w:t>
            </w:r>
          </w:p>
          <w:p w14:paraId="54D235BA"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DA0">
              <w:rPr>
                <w:rFonts w:ascii="Arial" w:eastAsia="Times New Roman" w:hAnsi="Arial"/>
                <w:sz w:val="18"/>
                <w:szCs w:val="22"/>
                <w:lang w:eastAsia="sv-SE"/>
              </w:rPr>
              <w:t xml:space="preserve">This field is used for IAB-nodes to configure the default uplink </w:t>
            </w:r>
            <w:r w:rsidRPr="00E24DA0">
              <w:rPr>
                <w:rFonts w:ascii="Arial" w:eastAsia="Times New Roman" w:hAnsi="Arial"/>
                <w:sz w:val="18"/>
                <w:lang w:eastAsia="sv-SE"/>
              </w:rPr>
              <w:t>BH RLC channel</w:t>
            </w:r>
            <w:r w:rsidRPr="00E24DA0">
              <w:rPr>
                <w:rFonts w:ascii="Arial" w:eastAsia="Times New Roman" w:hAnsi="Arial"/>
                <w:i/>
                <w:sz w:val="18"/>
                <w:lang w:eastAsia="ja-JP"/>
              </w:rPr>
              <w:t>,</w:t>
            </w:r>
            <w:r w:rsidRPr="00E24DA0">
              <w:rPr>
                <w:rFonts w:ascii="Arial" w:eastAsia="Times New Roman" w:hAnsi="Arial"/>
                <w:iCs/>
                <w:sz w:val="18"/>
                <w:lang w:eastAsia="ja-JP"/>
              </w:rPr>
              <w:t xml:space="preserve"> which is used by IAB-node</w:t>
            </w:r>
            <w:r w:rsidRPr="00E24DA0">
              <w:rPr>
                <w:rFonts w:ascii="Arial" w:eastAsia="Times New Roman" w:hAnsi="Arial"/>
                <w:i/>
                <w:sz w:val="18"/>
                <w:lang w:eastAsia="sv-SE"/>
              </w:rPr>
              <w:t xml:space="preserve"> </w:t>
            </w:r>
            <w:r w:rsidRPr="00E24DA0">
              <w:rPr>
                <w:rFonts w:ascii="Arial" w:eastAsia="Times New Roman" w:hAnsi="Arial"/>
                <w:iCs/>
                <w:sz w:val="18"/>
                <w:lang w:eastAsia="sv-SE"/>
              </w:rPr>
              <w:t>during IAB-node bootstrapping</w:t>
            </w:r>
            <w:r w:rsidRPr="00E24DA0">
              <w:rPr>
                <w:rFonts w:ascii="Arial" w:eastAsia="Times New Roman" w:hAnsi="Arial"/>
                <w:i/>
                <w:sz w:val="18"/>
                <w:lang w:eastAsia="ja-JP"/>
              </w:rPr>
              <w:t xml:space="preserve">, </w:t>
            </w:r>
            <w:r w:rsidRPr="00E24DA0">
              <w:rPr>
                <w:rFonts w:ascii="Arial" w:eastAsia="Times New Roman" w:hAnsi="Arial"/>
                <w:iCs/>
                <w:sz w:val="18"/>
                <w:lang w:eastAsia="ja-JP"/>
              </w:rPr>
              <w:t>migration, IAB-MT RRC resume and IAB-MT RRC re-establishment</w:t>
            </w:r>
            <w:r w:rsidRPr="00E24DA0">
              <w:rPr>
                <w:rFonts w:ascii="Arial" w:eastAsia="Times New Roman" w:hAnsi="Arial"/>
                <w:iCs/>
                <w:sz w:val="18"/>
                <w:lang w:eastAsia="sv-SE"/>
              </w:rPr>
              <w:t xml:space="preserve"> </w:t>
            </w:r>
            <w:r w:rsidRPr="00E24DA0">
              <w:rPr>
                <w:rFonts w:ascii="Arial" w:eastAsia="Times New Roman" w:hAnsi="Arial"/>
                <w:i/>
                <w:sz w:val="18"/>
                <w:lang w:eastAsia="sv-SE"/>
              </w:rPr>
              <w:t>for F1-C and non-F1 traffic</w:t>
            </w:r>
            <w:r w:rsidRPr="00E24DA0">
              <w:rPr>
                <w:rFonts w:ascii="Arial" w:eastAsia="Times New Roman" w:hAnsi="Arial"/>
                <w:sz w:val="18"/>
                <w:szCs w:val="22"/>
                <w:lang w:eastAsia="sv-SE"/>
              </w:rPr>
              <w:t>.</w:t>
            </w:r>
            <w:r w:rsidRPr="00E24DA0">
              <w:rPr>
                <w:rFonts w:ascii="Arial" w:eastAsia="Times New Roman" w:hAnsi="Arial"/>
                <w:sz w:val="18"/>
                <w:szCs w:val="22"/>
                <w:lang w:eastAsia="ja-JP"/>
              </w:rPr>
              <w:t xml:space="preserve"> The </w:t>
            </w:r>
            <w:proofErr w:type="spellStart"/>
            <w:r w:rsidRPr="00E24DA0">
              <w:rPr>
                <w:rFonts w:ascii="Arial" w:eastAsia="Times New Roman" w:hAnsi="Arial"/>
                <w:i/>
                <w:iCs/>
                <w:sz w:val="18"/>
                <w:szCs w:val="22"/>
                <w:lang w:eastAsia="ja-JP"/>
              </w:rPr>
              <w:t>defaultUL</w:t>
            </w:r>
            <w:proofErr w:type="spellEnd"/>
            <w:r w:rsidRPr="00E24DA0">
              <w:rPr>
                <w:rFonts w:ascii="Arial" w:eastAsia="Times New Roman" w:hAnsi="Arial"/>
                <w:i/>
                <w:iCs/>
                <w:sz w:val="18"/>
                <w:szCs w:val="22"/>
                <w:lang w:eastAsia="ja-JP"/>
              </w:rPr>
              <w:t>-BH-RLC-Channel</w:t>
            </w:r>
            <w:r w:rsidRPr="00E24DA0">
              <w:rPr>
                <w:rFonts w:ascii="Arial" w:eastAsia="Times New Roman" w:hAnsi="Arial"/>
                <w:sz w:val="18"/>
                <w:szCs w:val="22"/>
                <w:lang w:eastAsia="ja-JP"/>
              </w:rPr>
              <w:t xml:space="preserve"> can be (re-)configured when IAB-node IP address for </w:t>
            </w:r>
            <w:r w:rsidRPr="00E24DA0">
              <w:rPr>
                <w:rFonts w:ascii="Arial" w:eastAsia="Times New Roman" w:hAnsi="Arial"/>
                <w:i/>
                <w:iCs/>
                <w:sz w:val="18"/>
                <w:szCs w:val="22"/>
                <w:lang w:eastAsia="ja-JP"/>
              </w:rPr>
              <w:t>F1-C</w:t>
            </w:r>
            <w:r w:rsidRPr="00E24DA0">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E24DA0" w:rsidRPr="00E24DA0" w14:paraId="44203575" w14:textId="77777777" w:rsidTr="004542BC">
        <w:tc>
          <w:tcPr>
            <w:tcW w:w="14173" w:type="dxa"/>
            <w:tcBorders>
              <w:top w:val="single" w:sz="4" w:space="0" w:color="auto"/>
              <w:left w:val="single" w:sz="4" w:space="0" w:color="auto"/>
              <w:bottom w:val="single" w:sz="4" w:space="0" w:color="auto"/>
              <w:right w:val="single" w:sz="4" w:space="0" w:color="auto"/>
            </w:tcBorders>
          </w:tcPr>
          <w:p w14:paraId="5B30ECCE"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24DA0">
              <w:rPr>
                <w:rFonts w:ascii="Arial" w:eastAsia="Times New Roman" w:hAnsi="Arial"/>
                <w:b/>
                <w:bCs/>
                <w:i/>
                <w:sz w:val="18"/>
                <w:lang w:eastAsia="en-GB"/>
              </w:rPr>
              <w:t>flowControlFeedbackType</w:t>
            </w:r>
            <w:proofErr w:type="spellEnd"/>
          </w:p>
          <w:p w14:paraId="7EF97C3D"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DA0">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sidRPr="00E24DA0">
              <w:rPr>
                <w:rFonts w:ascii="Arial" w:eastAsia="Times New Roman" w:hAnsi="Arial"/>
                <w:i/>
                <w:iCs/>
                <w:sz w:val="18"/>
                <w:szCs w:val="22"/>
                <w:lang w:eastAsia="zh-CN"/>
              </w:rPr>
              <w:t>perBH</w:t>
            </w:r>
            <w:proofErr w:type="spellEnd"/>
            <w:r w:rsidRPr="00E24DA0">
              <w:rPr>
                <w:rFonts w:ascii="Arial" w:eastAsia="Times New Roman" w:hAnsi="Arial"/>
                <w:i/>
                <w:iCs/>
                <w:sz w:val="18"/>
                <w:szCs w:val="22"/>
                <w:lang w:eastAsia="zh-CN"/>
              </w:rPr>
              <w:t>-RLC-Channel</w:t>
            </w:r>
            <w:r w:rsidRPr="00E24DA0">
              <w:rPr>
                <w:rFonts w:ascii="Arial" w:eastAsia="Times New Roman" w:hAnsi="Arial"/>
                <w:sz w:val="18"/>
                <w:szCs w:val="22"/>
                <w:lang w:eastAsia="zh-CN"/>
              </w:rPr>
              <w:t xml:space="preserve"> indicates that the IAB-node shall provide flow control feedback per BH RLC channel, value </w:t>
            </w:r>
            <w:proofErr w:type="spellStart"/>
            <w:r w:rsidRPr="00E24DA0">
              <w:rPr>
                <w:rFonts w:ascii="Arial" w:eastAsia="Times New Roman" w:hAnsi="Arial"/>
                <w:i/>
                <w:iCs/>
                <w:sz w:val="18"/>
                <w:szCs w:val="22"/>
                <w:lang w:eastAsia="zh-CN"/>
              </w:rPr>
              <w:t>perRoutingID</w:t>
            </w:r>
            <w:proofErr w:type="spellEnd"/>
            <w:r w:rsidRPr="00E24DA0">
              <w:rPr>
                <w:rFonts w:ascii="Arial" w:eastAsia="Times New Roman" w:hAnsi="Arial"/>
                <w:i/>
                <w:iCs/>
                <w:sz w:val="18"/>
                <w:szCs w:val="22"/>
                <w:lang w:eastAsia="zh-CN"/>
              </w:rPr>
              <w:t xml:space="preserve"> </w:t>
            </w:r>
            <w:r w:rsidRPr="00E24DA0">
              <w:rPr>
                <w:rFonts w:ascii="Arial" w:eastAsia="Times New Roman" w:hAnsi="Arial"/>
                <w:sz w:val="18"/>
                <w:szCs w:val="22"/>
                <w:lang w:eastAsia="zh-CN"/>
              </w:rPr>
              <w:t xml:space="preserve">indicates that the IAB-node shall provide flow control feedback per routing ID, and value </w:t>
            </w:r>
            <w:r w:rsidRPr="00E24DA0">
              <w:rPr>
                <w:rFonts w:ascii="Arial" w:eastAsia="Times New Roman" w:hAnsi="Arial"/>
                <w:i/>
                <w:iCs/>
                <w:sz w:val="18"/>
                <w:szCs w:val="22"/>
                <w:lang w:eastAsia="zh-CN"/>
              </w:rPr>
              <w:t xml:space="preserve">both </w:t>
            </w:r>
            <w:r w:rsidRPr="00E24DA0">
              <w:rPr>
                <w:rFonts w:ascii="Arial" w:eastAsia="Times New Roman" w:hAnsi="Arial"/>
                <w:sz w:val="18"/>
                <w:szCs w:val="22"/>
                <w:lang w:eastAsia="zh-CN"/>
              </w:rPr>
              <w:t>indicates that the IAB-node shall provide flow control feedback both per BH RLC channel and per routing ID.</w:t>
            </w:r>
          </w:p>
        </w:tc>
      </w:tr>
      <w:tr w:rsidR="00E24DA0" w:rsidRPr="00E24DA0" w14:paraId="57C98D18"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22AFA8BD"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b/>
                <w:bCs/>
                <w:i/>
                <w:noProof/>
                <w:sz w:val="18"/>
                <w:lang w:eastAsia="en-GB"/>
              </w:rPr>
              <w:t>fullConfig</w:t>
            </w:r>
          </w:p>
          <w:p w14:paraId="47E92F54"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DA0">
              <w:rPr>
                <w:rFonts w:ascii="Arial" w:eastAsia="Times New Roman" w:hAnsi="Arial"/>
                <w:bCs/>
                <w:noProof/>
                <w:sz w:val="18"/>
                <w:lang w:eastAsia="en-GB"/>
              </w:rPr>
              <w:t xml:space="preserve">Indicates that the full configuration option is applicable for the </w:t>
            </w:r>
            <w:proofErr w:type="spellStart"/>
            <w:r w:rsidRPr="00E24DA0">
              <w:rPr>
                <w:rFonts w:ascii="Arial" w:eastAsia="Times New Roman" w:hAnsi="Arial"/>
                <w:i/>
                <w:sz w:val="18"/>
                <w:szCs w:val="22"/>
                <w:lang w:eastAsia="sv-SE"/>
              </w:rPr>
              <w:t>RRCReconfiguration</w:t>
            </w:r>
            <w:proofErr w:type="spellEnd"/>
            <w:r w:rsidRPr="00E24DA0">
              <w:rPr>
                <w:rFonts w:ascii="Arial" w:eastAsia="Times New Roman" w:hAnsi="Arial"/>
                <w:bCs/>
                <w:noProof/>
                <w:sz w:val="18"/>
                <w:lang w:eastAsia="en-GB"/>
              </w:rPr>
              <w:t xml:space="preserve"> message for intra-system intra-RAT HO. For inter-RAT HO from E-UTRA to NR, </w:t>
            </w:r>
            <w:r w:rsidRPr="00E24DA0">
              <w:rPr>
                <w:rFonts w:ascii="Arial" w:eastAsia="Times New Roman" w:hAnsi="Arial"/>
                <w:bCs/>
                <w:i/>
                <w:noProof/>
                <w:sz w:val="18"/>
                <w:lang w:eastAsia="en-GB"/>
              </w:rPr>
              <w:t>fullConfig</w:t>
            </w:r>
            <w:r w:rsidRPr="00E24DA0">
              <w:rPr>
                <w:rFonts w:ascii="Arial" w:eastAsia="Times New Roman" w:hAnsi="Arial"/>
                <w:bCs/>
                <w:noProof/>
                <w:sz w:val="18"/>
                <w:lang w:eastAsia="en-GB"/>
              </w:rPr>
              <w:t xml:space="preserve"> indicates whether or not delta signalling of SDAP/PDCP from source RAT is applicable. </w:t>
            </w:r>
            <w:r w:rsidRPr="00E24DA0">
              <w:rPr>
                <w:rFonts w:ascii="Arial" w:eastAsia="Times New Roman" w:hAnsi="Arial"/>
                <w:sz w:val="18"/>
                <w:lang w:eastAsia="sv-SE"/>
              </w:rPr>
              <w:t xml:space="preserve">This field is absent if </w:t>
            </w:r>
            <w:r w:rsidRPr="00E24DA0">
              <w:rPr>
                <w:rFonts w:ascii="Arial" w:eastAsia="Times New Roman" w:hAnsi="Arial"/>
                <w:sz w:val="18"/>
                <w:lang w:eastAsia="ja-JP"/>
              </w:rPr>
              <w:t>any DAPS bearer</w:t>
            </w:r>
            <w:r w:rsidRPr="00E24DA0">
              <w:rPr>
                <w:rFonts w:ascii="Arial" w:eastAsia="Times New Roman" w:hAnsi="Arial"/>
                <w:sz w:val="18"/>
                <w:lang w:eastAsia="sv-SE"/>
              </w:rPr>
              <w:t xml:space="preserve"> is configured or when the </w:t>
            </w:r>
            <w:proofErr w:type="spellStart"/>
            <w:r w:rsidRPr="00E24DA0">
              <w:rPr>
                <w:rFonts w:ascii="Arial" w:eastAsia="Times New Roman" w:hAnsi="Arial"/>
                <w:i/>
                <w:sz w:val="18"/>
                <w:lang w:eastAsia="sv-SE"/>
              </w:rPr>
              <w:t>RRCReconfiguration</w:t>
            </w:r>
            <w:proofErr w:type="spellEnd"/>
            <w:r w:rsidRPr="00E24DA0">
              <w:rPr>
                <w:rFonts w:ascii="Arial" w:eastAsia="Times New Roman" w:hAnsi="Arial"/>
                <w:sz w:val="18"/>
                <w:lang w:eastAsia="sv-SE"/>
              </w:rPr>
              <w:t xml:space="preserve"> message is transmitted on SRB3, and in an </w:t>
            </w:r>
            <w:proofErr w:type="spellStart"/>
            <w:r w:rsidRPr="00E24DA0">
              <w:rPr>
                <w:rFonts w:ascii="Arial" w:eastAsia="Times New Roman" w:hAnsi="Arial"/>
                <w:i/>
                <w:sz w:val="18"/>
                <w:lang w:eastAsia="sv-SE"/>
              </w:rPr>
              <w:t>RRCReconfiguration</w:t>
            </w:r>
            <w:proofErr w:type="spellEnd"/>
            <w:r w:rsidRPr="00E24DA0">
              <w:rPr>
                <w:rFonts w:ascii="Arial" w:eastAsia="Times New Roman" w:hAnsi="Arial"/>
                <w:sz w:val="18"/>
                <w:lang w:eastAsia="sv-SE"/>
              </w:rPr>
              <w:t xml:space="preserve"> message for SCG contained in another </w:t>
            </w:r>
            <w:proofErr w:type="spellStart"/>
            <w:r w:rsidRPr="00E24DA0">
              <w:rPr>
                <w:rFonts w:ascii="Arial" w:eastAsia="Times New Roman" w:hAnsi="Arial"/>
                <w:i/>
                <w:sz w:val="18"/>
                <w:lang w:eastAsia="sv-SE"/>
              </w:rPr>
              <w:t>RRCReconfiguration</w:t>
            </w:r>
            <w:proofErr w:type="spellEnd"/>
            <w:r w:rsidRPr="00E24DA0">
              <w:rPr>
                <w:rFonts w:ascii="Arial" w:eastAsia="Times New Roman" w:hAnsi="Arial"/>
                <w:sz w:val="18"/>
                <w:lang w:eastAsia="sv-SE"/>
              </w:rPr>
              <w:t xml:space="preserve"> message (or </w:t>
            </w:r>
            <w:proofErr w:type="spellStart"/>
            <w:r w:rsidRPr="00E24DA0">
              <w:rPr>
                <w:rFonts w:ascii="Arial" w:eastAsia="Times New Roman" w:hAnsi="Arial"/>
                <w:i/>
                <w:sz w:val="18"/>
                <w:lang w:eastAsia="sv-SE"/>
              </w:rPr>
              <w:t>RRCConnectionReconfiguration</w:t>
            </w:r>
            <w:proofErr w:type="spellEnd"/>
            <w:r w:rsidRPr="00E24DA0">
              <w:rPr>
                <w:rFonts w:ascii="Arial" w:eastAsia="Times New Roman" w:hAnsi="Arial"/>
                <w:sz w:val="18"/>
                <w:lang w:eastAsia="sv-SE"/>
              </w:rPr>
              <w:t xml:space="preserve"> message, see </w:t>
            </w:r>
            <w:r w:rsidRPr="00E24DA0">
              <w:rPr>
                <w:rFonts w:ascii="Arial" w:eastAsia="Times New Roman" w:hAnsi="Arial"/>
                <w:sz w:val="18"/>
                <w:szCs w:val="22"/>
                <w:lang w:eastAsia="sv-SE"/>
              </w:rPr>
              <w:t xml:space="preserve">TS 36.331 [10]) </w:t>
            </w:r>
            <w:r w:rsidRPr="00E24DA0">
              <w:rPr>
                <w:rFonts w:ascii="Arial" w:eastAsia="Times New Roman" w:hAnsi="Arial"/>
                <w:sz w:val="18"/>
                <w:lang w:eastAsia="sv-SE"/>
              </w:rPr>
              <w:t>transmitted on SRB1.</w:t>
            </w:r>
          </w:p>
        </w:tc>
      </w:tr>
      <w:tr w:rsidR="00E24DA0" w:rsidRPr="00E24DA0" w14:paraId="307D9EBD" w14:textId="77777777" w:rsidTr="004542BC">
        <w:tc>
          <w:tcPr>
            <w:tcW w:w="14173" w:type="dxa"/>
            <w:tcBorders>
              <w:top w:val="single" w:sz="4" w:space="0" w:color="auto"/>
              <w:left w:val="single" w:sz="4" w:space="0" w:color="auto"/>
              <w:bottom w:val="single" w:sz="4" w:space="0" w:color="auto"/>
              <w:right w:val="single" w:sz="4" w:space="0" w:color="auto"/>
            </w:tcBorders>
          </w:tcPr>
          <w:p w14:paraId="6A36BAEA"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E24DA0">
              <w:rPr>
                <w:rFonts w:ascii="Arial" w:eastAsia="Times New Roman" w:hAnsi="Arial" w:cs="Arial"/>
                <w:b/>
                <w:i/>
                <w:sz w:val="18"/>
                <w:szCs w:val="18"/>
                <w:lang w:eastAsia="zh-CN"/>
              </w:rPr>
              <w:t>iab</w:t>
            </w:r>
            <w:proofErr w:type="spellEnd"/>
            <w:r w:rsidRPr="00E24DA0">
              <w:rPr>
                <w:rFonts w:ascii="Arial" w:eastAsia="Times New Roman" w:hAnsi="Arial" w:cs="Arial"/>
                <w:b/>
                <w:i/>
                <w:sz w:val="18"/>
                <w:szCs w:val="18"/>
                <w:lang w:eastAsia="zh-CN"/>
              </w:rPr>
              <w:t>-IP-Address</w:t>
            </w:r>
          </w:p>
          <w:p w14:paraId="50ADA41C"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cs="Arial"/>
                <w:sz w:val="18"/>
                <w:szCs w:val="18"/>
                <w:lang w:eastAsia="zh-CN"/>
              </w:rPr>
              <w:t>This field is used to provide the IP address information for IAB-node.</w:t>
            </w:r>
          </w:p>
        </w:tc>
      </w:tr>
      <w:tr w:rsidR="00E24DA0" w:rsidRPr="00E24DA0" w14:paraId="3C0B6036"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5E3F86F5"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E24DA0">
              <w:rPr>
                <w:rFonts w:ascii="Arial" w:eastAsia="Times New Roman" w:hAnsi="Arial" w:cs="Arial"/>
                <w:b/>
                <w:i/>
                <w:sz w:val="18"/>
                <w:szCs w:val="18"/>
                <w:lang w:eastAsia="zh-CN"/>
              </w:rPr>
              <w:t>iab</w:t>
            </w:r>
            <w:proofErr w:type="spellEnd"/>
            <w:r w:rsidRPr="00E24DA0">
              <w:rPr>
                <w:rFonts w:ascii="Arial" w:eastAsia="Times New Roman" w:hAnsi="Arial" w:cs="Arial"/>
                <w:b/>
                <w:i/>
                <w:sz w:val="18"/>
                <w:szCs w:val="18"/>
                <w:lang w:eastAsia="zh-CN"/>
              </w:rPr>
              <w:t>-IP-</w:t>
            </w:r>
            <w:proofErr w:type="spellStart"/>
            <w:r w:rsidRPr="00E24DA0">
              <w:rPr>
                <w:rFonts w:ascii="Arial" w:eastAsia="Times New Roman" w:hAnsi="Arial" w:cs="Arial"/>
                <w:b/>
                <w:i/>
                <w:sz w:val="18"/>
                <w:szCs w:val="18"/>
                <w:lang w:eastAsia="zh-CN"/>
              </w:rPr>
              <w:t>AddressIndex</w:t>
            </w:r>
            <w:proofErr w:type="spellEnd"/>
          </w:p>
          <w:p w14:paraId="46295E17"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E24DA0">
              <w:rPr>
                <w:rFonts w:ascii="Arial" w:eastAsia="Times New Roman" w:hAnsi="Arial" w:cs="Arial"/>
                <w:sz w:val="18"/>
                <w:szCs w:val="18"/>
                <w:lang w:eastAsia="zh-CN"/>
              </w:rPr>
              <w:t>This field is used to identify a configuration of an IP address.</w:t>
            </w:r>
          </w:p>
        </w:tc>
      </w:tr>
      <w:tr w:rsidR="00E24DA0" w:rsidRPr="00E24DA0" w14:paraId="534855E9" w14:textId="77777777" w:rsidTr="004542BC">
        <w:tc>
          <w:tcPr>
            <w:tcW w:w="14173" w:type="dxa"/>
            <w:tcBorders>
              <w:top w:val="single" w:sz="4" w:space="0" w:color="auto"/>
              <w:left w:val="single" w:sz="4" w:space="0" w:color="auto"/>
              <w:bottom w:val="single" w:sz="4" w:space="0" w:color="auto"/>
              <w:right w:val="single" w:sz="4" w:space="0" w:color="auto"/>
            </w:tcBorders>
          </w:tcPr>
          <w:p w14:paraId="1B76D8E0"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E24DA0">
              <w:rPr>
                <w:rFonts w:ascii="Arial" w:eastAsia="Times New Roman" w:hAnsi="Arial" w:cs="Arial"/>
                <w:b/>
                <w:i/>
                <w:sz w:val="18"/>
                <w:szCs w:val="18"/>
                <w:lang w:eastAsia="zh-CN"/>
              </w:rPr>
              <w:t>iab</w:t>
            </w:r>
            <w:proofErr w:type="spellEnd"/>
            <w:r w:rsidRPr="00E24DA0">
              <w:rPr>
                <w:rFonts w:ascii="Arial" w:eastAsia="Times New Roman" w:hAnsi="Arial" w:cs="Arial"/>
                <w:b/>
                <w:i/>
                <w:sz w:val="18"/>
                <w:szCs w:val="18"/>
                <w:lang w:eastAsia="zh-CN"/>
              </w:rPr>
              <w:t>-IP-</w:t>
            </w:r>
            <w:proofErr w:type="spellStart"/>
            <w:r w:rsidRPr="00E24DA0">
              <w:rPr>
                <w:rFonts w:ascii="Arial" w:eastAsia="Times New Roman" w:hAnsi="Arial" w:cs="Arial"/>
                <w:b/>
                <w:i/>
                <w:sz w:val="18"/>
                <w:szCs w:val="18"/>
                <w:lang w:eastAsia="zh-CN"/>
              </w:rPr>
              <w:t>AddressToAddModList</w:t>
            </w:r>
            <w:proofErr w:type="spellEnd"/>
          </w:p>
          <w:p w14:paraId="396ADA60"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sz w:val="18"/>
                <w:szCs w:val="22"/>
                <w:lang w:eastAsia="zh-CN"/>
              </w:rPr>
              <w:t>List of IP addresses allocated for IAB-node to be added and modified.</w:t>
            </w:r>
          </w:p>
        </w:tc>
      </w:tr>
      <w:tr w:rsidR="00E24DA0" w:rsidRPr="00E24DA0" w14:paraId="1E3FAA10" w14:textId="77777777" w:rsidTr="004542BC">
        <w:tc>
          <w:tcPr>
            <w:tcW w:w="14173" w:type="dxa"/>
            <w:tcBorders>
              <w:top w:val="single" w:sz="4" w:space="0" w:color="auto"/>
              <w:left w:val="single" w:sz="4" w:space="0" w:color="auto"/>
              <w:bottom w:val="single" w:sz="4" w:space="0" w:color="auto"/>
              <w:right w:val="single" w:sz="4" w:space="0" w:color="auto"/>
            </w:tcBorders>
          </w:tcPr>
          <w:p w14:paraId="1914BEF6"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E24DA0">
              <w:rPr>
                <w:rFonts w:ascii="Arial" w:eastAsia="Times New Roman" w:hAnsi="Arial" w:cs="Arial"/>
                <w:b/>
                <w:i/>
                <w:sz w:val="18"/>
                <w:szCs w:val="18"/>
                <w:lang w:eastAsia="zh-CN"/>
              </w:rPr>
              <w:lastRenderedPageBreak/>
              <w:t>iab</w:t>
            </w:r>
            <w:proofErr w:type="spellEnd"/>
            <w:r w:rsidRPr="00E24DA0">
              <w:rPr>
                <w:rFonts w:ascii="Arial" w:eastAsia="Times New Roman" w:hAnsi="Arial" w:cs="Arial"/>
                <w:b/>
                <w:i/>
                <w:sz w:val="18"/>
                <w:szCs w:val="18"/>
                <w:lang w:eastAsia="zh-CN"/>
              </w:rPr>
              <w:t>-IP-</w:t>
            </w:r>
            <w:proofErr w:type="spellStart"/>
            <w:r w:rsidRPr="00E24DA0">
              <w:rPr>
                <w:rFonts w:ascii="Arial" w:eastAsia="Times New Roman" w:hAnsi="Arial" w:cs="Arial"/>
                <w:b/>
                <w:i/>
                <w:sz w:val="18"/>
                <w:szCs w:val="18"/>
                <w:lang w:eastAsia="zh-CN"/>
              </w:rPr>
              <w:t>AddressToReleaseList</w:t>
            </w:r>
            <w:proofErr w:type="spellEnd"/>
          </w:p>
          <w:p w14:paraId="4BEEABBF"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sz w:val="18"/>
                <w:szCs w:val="22"/>
                <w:lang w:eastAsia="zh-CN"/>
              </w:rPr>
              <w:t>List of IP address allocated for IAB-node to be released.</w:t>
            </w:r>
          </w:p>
        </w:tc>
      </w:tr>
      <w:tr w:rsidR="00E24DA0" w:rsidRPr="00E24DA0" w14:paraId="5D1914FD" w14:textId="77777777" w:rsidTr="004542BC">
        <w:tc>
          <w:tcPr>
            <w:tcW w:w="14173" w:type="dxa"/>
            <w:tcBorders>
              <w:top w:val="single" w:sz="4" w:space="0" w:color="auto"/>
              <w:left w:val="single" w:sz="4" w:space="0" w:color="auto"/>
              <w:bottom w:val="single" w:sz="4" w:space="0" w:color="auto"/>
              <w:right w:val="single" w:sz="4" w:space="0" w:color="auto"/>
            </w:tcBorders>
          </w:tcPr>
          <w:p w14:paraId="0B6BDBF7"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E24DA0">
              <w:rPr>
                <w:rFonts w:ascii="Arial" w:eastAsia="Times New Roman" w:hAnsi="Arial" w:cs="Arial"/>
                <w:b/>
                <w:i/>
                <w:sz w:val="18"/>
                <w:szCs w:val="18"/>
                <w:lang w:eastAsia="zh-CN"/>
              </w:rPr>
              <w:t>iab</w:t>
            </w:r>
            <w:proofErr w:type="spellEnd"/>
            <w:r w:rsidRPr="00E24DA0">
              <w:rPr>
                <w:rFonts w:ascii="Arial" w:eastAsia="Times New Roman" w:hAnsi="Arial" w:cs="Arial"/>
                <w:b/>
                <w:i/>
                <w:sz w:val="18"/>
                <w:szCs w:val="18"/>
                <w:lang w:eastAsia="zh-CN"/>
              </w:rPr>
              <w:t>-IP-Usage</w:t>
            </w:r>
          </w:p>
          <w:p w14:paraId="43E25664"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sz w:val="18"/>
                <w:szCs w:val="22"/>
                <w:lang w:eastAsia="zh-CN"/>
              </w:rPr>
              <w:t xml:space="preserve">This field is used to indicate the usage of the assigned IP address. If this field is </w:t>
            </w:r>
            <w:r w:rsidRPr="00E24DA0">
              <w:rPr>
                <w:rFonts w:ascii="Arial" w:eastAsia="Times New Roman" w:hAnsi="Arial" w:cs="Arial"/>
                <w:sz w:val="18"/>
                <w:szCs w:val="22"/>
                <w:lang w:eastAsia="zh-CN"/>
              </w:rPr>
              <w:t>not configured</w:t>
            </w:r>
            <w:r w:rsidRPr="00E24DA0">
              <w:rPr>
                <w:rFonts w:ascii="Arial" w:eastAsia="Times New Roman" w:hAnsi="Arial"/>
                <w:sz w:val="18"/>
                <w:szCs w:val="22"/>
                <w:lang w:eastAsia="zh-CN"/>
              </w:rPr>
              <w:t>, the assigned IP address is used for all traffic.</w:t>
            </w:r>
          </w:p>
        </w:tc>
      </w:tr>
      <w:tr w:rsidR="00E24DA0" w:rsidRPr="00E24DA0" w14:paraId="0724AAAD" w14:textId="77777777" w:rsidTr="004542BC">
        <w:tc>
          <w:tcPr>
            <w:tcW w:w="14173" w:type="dxa"/>
            <w:tcBorders>
              <w:top w:val="single" w:sz="4" w:space="0" w:color="auto"/>
              <w:left w:val="single" w:sz="4" w:space="0" w:color="auto"/>
              <w:bottom w:val="single" w:sz="4" w:space="0" w:color="auto"/>
              <w:right w:val="single" w:sz="4" w:space="0" w:color="auto"/>
            </w:tcBorders>
          </w:tcPr>
          <w:p w14:paraId="264725DF"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E24DA0">
              <w:rPr>
                <w:rFonts w:ascii="Arial" w:eastAsia="Times New Roman" w:hAnsi="Arial" w:cs="Arial"/>
                <w:b/>
                <w:i/>
                <w:sz w:val="18"/>
                <w:szCs w:val="18"/>
                <w:lang w:eastAsia="zh-CN"/>
              </w:rPr>
              <w:t>iab</w:t>
            </w:r>
            <w:proofErr w:type="spellEnd"/>
            <w:r w:rsidRPr="00E24DA0">
              <w:rPr>
                <w:rFonts w:ascii="Arial" w:eastAsia="Times New Roman" w:hAnsi="Arial" w:cs="Arial"/>
                <w:b/>
                <w:i/>
                <w:sz w:val="18"/>
                <w:szCs w:val="18"/>
                <w:lang w:eastAsia="zh-CN"/>
              </w:rPr>
              <w:t>-donor-DU-BAP-Address</w:t>
            </w:r>
          </w:p>
          <w:p w14:paraId="1284AE70"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sz w:val="18"/>
                <w:szCs w:val="22"/>
                <w:lang w:eastAsia="zh-CN"/>
              </w:rPr>
              <w:t>This field is used to indicate the BAP address of the IAB-donor-DU where the IP address is anchored.</w:t>
            </w:r>
          </w:p>
        </w:tc>
      </w:tr>
      <w:tr w:rsidR="00E24DA0" w:rsidRPr="00E24DA0" w14:paraId="2BE43225"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24B453DD"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24DA0">
              <w:rPr>
                <w:rFonts w:ascii="Arial" w:eastAsia="Times New Roman" w:hAnsi="Arial"/>
                <w:b/>
                <w:i/>
                <w:sz w:val="18"/>
                <w:lang w:eastAsia="en-GB"/>
              </w:rPr>
              <w:t>keySetChangeIndicator</w:t>
            </w:r>
            <w:proofErr w:type="spellEnd"/>
          </w:p>
          <w:p w14:paraId="350214C9"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bCs/>
                <w:noProof/>
                <w:sz w:val="18"/>
                <w:lang w:eastAsia="en-GB"/>
              </w:rPr>
              <w:t>Indicates whether UE shall derive a new K</w:t>
            </w:r>
            <w:r w:rsidRPr="00E24DA0">
              <w:rPr>
                <w:rFonts w:ascii="Arial" w:eastAsia="Times New Roman" w:hAnsi="Arial"/>
                <w:bCs/>
                <w:noProof/>
                <w:sz w:val="18"/>
                <w:vertAlign w:val="subscript"/>
                <w:lang w:eastAsia="en-GB"/>
              </w:rPr>
              <w:t>gNB</w:t>
            </w:r>
            <w:r w:rsidRPr="00E24DA0">
              <w:rPr>
                <w:rFonts w:ascii="Arial" w:eastAsia="Times New Roman" w:hAnsi="Arial"/>
                <w:bCs/>
                <w:noProof/>
                <w:sz w:val="18"/>
                <w:lang w:eastAsia="en-GB"/>
              </w:rPr>
              <w:t xml:space="preserve">. If </w:t>
            </w:r>
            <w:r w:rsidRPr="00E24DA0">
              <w:rPr>
                <w:rFonts w:ascii="Arial" w:eastAsia="Times New Roman" w:hAnsi="Arial"/>
                <w:bCs/>
                <w:i/>
                <w:noProof/>
                <w:sz w:val="18"/>
                <w:lang w:eastAsia="en-GB"/>
              </w:rPr>
              <w:t>reconfigurationWithSync</w:t>
            </w:r>
            <w:r w:rsidRPr="00E24DA0">
              <w:rPr>
                <w:rFonts w:ascii="Arial" w:eastAsia="Times New Roman" w:hAnsi="Arial"/>
                <w:bCs/>
                <w:noProof/>
                <w:sz w:val="18"/>
                <w:lang w:eastAsia="en-GB"/>
              </w:rPr>
              <w:t xml:space="preserve"> is included, value </w:t>
            </w:r>
            <w:r w:rsidRPr="00E24DA0">
              <w:rPr>
                <w:rFonts w:ascii="Arial" w:eastAsia="Times New Roman" w:hAnsi="Arial"/>
                <w:bCs/>
                <w:i/>
                <w:noProof/>
                <w:sz w:val="18"/>
                <w:lang w:eastAsia="en-GB"/>
              </w:rPr>
              <w:t>true</w:t>
            </w:r>
            <w:r w:rsidRPr="00E24DA0">
              <w:rPr>
                <w:rFonts w:ascii="Arial" w:eastAsia="Times New Roman" w:hAnsi="Arial"/>
                <w:bCs/>
                <w:noProof/>
                <w:sz w:val="18"/>
                <w:lang w:eastAsia="en-GB"/>
              </w:rPr>
              <w:t xml:space="preserve"> indicates that a K</w:t>
            </w:r>
            <w:r w:rsidRPr="00E24DA0">
              <w:rPr>
                <w:rFonts w:ascii="Arial" w:eastAsia="Times New Roman" w:hAnsi="Arial"/>
                <w:bCs/>
                <w:noProof/>
                <w:sz w:val="18"/>
                <w:vertAlign w:val="subscript"/>
                <w:lang w:eastAsia="en-GB"/>
              </w:rPr>
              <w:t>gNB</w:t>
            </w:r>
            <w:r w:rsidRPr="00E24DA0">
              <w:rPr>
                <w:rFonts w:ascii="Arial" w:eastAsia="Times New Roman" w:hAnsi="Arial"/>
                <w:bCs/>
                <w:noProof/>
                <w:sz w:val="18"/>
                <w:lang w:eastAsia="en-GB"/>
              </w:rPr>
              <w:t xml:space="preserve"> key is derived from a K</w:t>
            </w:r>
            <w:r w:rsidRPr="00E24DA0">
              <w:rPr>
                <w:rFonts w:ascii="Arial" w:eastAsia="Times New Roman" w:hAnsi="Arial"/>
                <w:bCs/>
                <w:noProof/>
                <w:sz w:val="18"/>
                <w:vertAlign w:val="subscript"/>
                <w:lang w:eastAsia="en-GB"/>
              </w:rPr>
              <w:t>AMF</w:t>
            </w:r>
            <w:r w:rsidRPr="00E24DA0">
              <w:rPr>
                <w:rFonts w:ascii="Arial" w:eastAsia="Times New Roman" w:hAnsi="Arial"/>
                <w:bCs/>
                <w:noProof/>
                <w:sz w:val="18"/>
                <w:lang w:eastAsia="en-GB"/>
              </w:rPr>
              <w:t xml:space="preserve"> key taken into use through the latest successful NAS SMC procedure, </w:t>
            </w:r>
            <w:r w:rsidRPr="00E24DA0">
              <w:rPr>
                <w:rFonts w:ascii="Arial" w:eastAsia="SimSun" w:hAnsi="Arial"/>
                <w:bCs/>
                <w:noProof/>
                <w:sz w:val="18"/>
                <w:lang w:eastAsia="zh-CN"/>
              </w:rPr>
              <w:t>or</w:t>
            </w:r>
            <w:r w:rsidRPr="00E24DA0">
              <w:rPr>
                <w:rFonts w:ascii="Arial" w:eastAsia="Times New Roman" w:hAnsi="Arial"/>
                <w:sz w:val="18"/>
                <w:lang w:eastAsia="sv-SE"/>
              </w:rPr>
              <w:t xml:space="preserve"> N2 handover procedure with K</w:t>
            </w:r>
            <w:r w:rsidRPr="00E24DA0">
              <w:rPr>
                <w:rFonts w:ascii="Arial" w:eastAsia="Times New Roman" w:hAnsi="Arial"/>
                <w:sz w:val="18"/>
                <w:vertAlign w:val="subscript"/>
                <w:lang w:eastAsia="sv-SE"/>
              </w:rPr>
              <w:t>AMF</w:t>
            </w:r>
            <w:r w:rsidRPr="00E24DA0">
              <w:rPr>
                <w:rFonts w:ascii="Arial" w:eastAsia="Times New Roman" w:hAnsi="Arial"/>
                <w:sz w:val="18"/>
                <w:lang w:eastAsia="sv-SE"/>
              </w:rPr>
              <w:t xml:space="preserve"> change,</w:t>
            </w:r>
            <w:r w:rsidRPr="00E24DA0">
              <w:rPr>
                <w:rFonts w:ascii="Arial" w:eastAsia="Times New Roman" w:hAnsi="Arial"/>
                <w:bCs/>
                <w:noProof/>
                <w:sz w:val="18"/>
                <w:lang w:eastAsia="en-GB"/>
              </w:rPr>
              <w:t xml:space="preserve"> as described in TS 33.501 [11] for K</w:t>
            </w:r>
            <w:r w:rsidRPr="00E24DA0">
              <w:rPr>
                <w:rFonts w:ascii="Arial" w:eastAsia="Times New Roman" w:hAnsi="Arial"/>
                <w:bCs/>
                <w:noProof/>
                <w:sz w:val="18"/>
                <w:vertAlign w:val="subscript"/>
                <w:lang w:eastAsia="en-GB"/>
              </w:rPr>
              <w:t>gNB</w:t>
            </w:r>
            <w:r w:rsidRPr="00E24DA0">
              <w:rPr>
                <w:rFonts w:ascii="Arial" w:eastAsia="Times New Roman" w:hAnsi="Arial"/>
                <w:bCs/>
                <w:noProof/>
                <w:sz w:val="18"/>
                <w:lang w:eastAsia="en-GB"/>
              </w:rPr>
              <w:t xml:space="preserve"> re-keying. Value </w:t>
            </w:r>
            <w:r w:rsidRPr="00E24DA0">
              <w:rPr>
                <w:rFonts w:ascii="Arial" w:eastAsia="Times New Roman" w:hAnsi="Arial"/>
                <w:bCs/>
                <w:i/>
                <w:noProof/>
                <w:sz w:val="18"/>
                <w:lang w:eastAsia="en-GB"/>
              </w:rPr>
              <w:t>false</w:t>
            </w:r>
            <w:r w:rsidRPr="00E24DA0">
              <w:rPr>
                <w:rFonts w:ascii="Arial" w:eastAsia="Times New Roman" w:hAnsi="Arial"/>
                <w:bCs/>
                <w:noProof/>
                <w:sz w:val="18"/>
                <w:lang w:eastAsia="en-GB"/>
              </w:rPr>
              <w:t xml:space="preserve"> indicates that the new K</w:t>
            </w:r>
            <w:r w:rsidRPr="00E24DA0">
              <w:rPr>
                <w:rFonts w:ascii="Arial" w:eastAsia="Times New Roman" w:hAnsi="Arial"/>
                <w:bCs/>
                <w:noProof/>
                <w:sz w:val="18"/>
                <w:vertAlign w:val="subscript"/>
                <w:lang w:eastAsia="en-GB"/>
              </w:rPr>
              <w:t>gNB</w:t>
            </w:r>
            <w:r w:rsidRPr="00E24DA0">
              <w:rPr>
                <w:rFonts w:ascii="Arial" w:eastAsia="Times New Roman" w:hAnsi="Arial"/>
                <w:bCs/>
                <w:noProof/>
                <w:sz w:val="18"/>
                <w:lang w:eastAsia="en-GB"/>
              </w:rPr>
              <w:t xml:space="preserve"> key is obtained from the current K</w:t>
            </w:r>
            <w:r w:rsidRPr="00E24DA0">
              <w:rPr>
                <w:rFonts w:ascii="Arial" w:eastAsia="Times New Roman" w:hAnsi="Arial"/>
                <w:bCs/>
                <w:noProof/>
                <w:sz w:val="18"/>
                <w:vertAlign w:val="subscript"/>
                <w:lang w:eastAsia="en-GB"/>
              </w:rPr>
              <w:t>gNB</w:t>
            </w:r>
            <w:r w:rsidRPr="00E24DA0">
              <w:rPr>
                <w:rFonts w:ascii="Arial" w:eastAsia="Times New Roman" w:hAnsi="Arial"/>
                <w:bCs/>
                <w:noProof/>
                <w:sz w:val="18"/>
                <w:lang w:eastAsia="en-GB"/>
              </w:rPr>
              <w:t xml:space="preserve"> key or from the NH as described in TS 33.501 [11].</w:t>
            </w:r>
          </w:p>
        </w:tc>
      </w:tr>
      <w:tr w:rsidR="00E24DA0" w:rsidRPr="00E24DA0" w14:paraId="22E17F0E"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6C648816"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4DA0">
              <w:rPr>
                <w:rFonts w:ascii="Arial" w:eastAsia="Times New Roman" w:hAnsi="Arial"/>
                <w:b/>
                <w:i/>
                <w:sz w:val="18"/>
                <w:szCs w:val="22"/>
                <w:lang w:eastAsia="sv-SE"/>
              </w:rPr>
              <w:t>masterCellGroup</w:t>
            </w:r>
            <w:proofErr w:type="spellEnd"/>
          </w:p>
          <w:p w14:paraId="67C59B3E"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DA0">
              <w:rPr>
                <w:rFonts w:ascii="Arial" w:eastAsia="Times New Roman" w:hAnsi="Arial"/>
                <w:sz w:val="18"/>
                <w:szCs w:val="22"/>
                <w:lang w:eastAsia="sv-SE"/>
              </w:rPr>
              <w:t>Configuration of master cell group.</w:t>
            </w:r>
          </w:p>
        </w:tc>
      </w:tr>
      <w:tr w:rsidR="00E24DA0" w:rsidRPr="00E24DA0" w14:paraId="1ADD040D"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3FD3F448"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4DA0">
              <w:rPr>
                <w:rFonts w:ascii="Arial" w:eastAsia="Times New Roman" w:hAnsi="Arial"/>
                <w:b/>
                <w:i/>
                <w:sz w:val="18"/>
                <w:szCs w:val="22"/>
                <w:lang w:eastAsia="sv-SE"/>
              </w:rPr>
              <w:t>mrdc-ReleaseAndAdd</w:t>
            </w:r>
            <w:proofErr w:type="spellEnd"/>
          </w:p>
          <w:p w14:paraId="414F50D6"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DA0">
              <w:rPr>
                <w:rFonts w:ascii="Arial" w:eastAsia="Times New Roman" w:hAnsi="Arial"/>
                <w:sz w:val="18"/>
                <w:szCs w:val="22"/>
                <w:lang w:eastAsia="sv-SE"/>
              </w:rPr>
              <w:t>This field indicates that the current SCG configuration is released and a new SCG is added at the same time.</w:t>
            </w:r>
          </w:p>
        </w:tc>
      </w:tr>
      <w:tr w:rsidR="00E24DA0" w:rsidRPr="00E24DA0" w14:paraId="1A15B70B"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2BF12630"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b/>
                <w:bCs/>
                <w:i/>
                <w:noProof/>
                <w:sz w:val="18"/>
                <w:lang w:eastAsia="en-GB"/>
              </w:rPr>
              <w:t>mrdc-SecondaryCellGroup</w:t>
            </w:r>
          </w:p>
          <w:p w14:paraId="5D52D381"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lang w:eastAsia="sv-SE"/>
              </w:rPr>
            </w:pPr>
            <w:r w:rsidRPr="00E24DA0">
              <w:rPr>
                <w:rFonts w:ascii="Arial" w:eastAsia="Times New Roman" w:hAnsi="Arial"/>
                <w:bCs/>
                <w:noProof/>
                <w:sz w:val="18"/>
                <w:lang w:eastAsia="en-GB"/>
              </w:rPr>
              <w:t>Includes an RRC message for SCG configuration in NR-DC or NE-DC.</w:t>
            </w:r>
            <w:r w:rsidRPr="00E24DA0">
              <w:rPr>
                <w:rFonts w:ascii="Arial" w:eastAsia="Times New Roman" w:hAnsi="Arial"/>
                <w:bCs/>
                <w:noProof/>
                <w:sz w:val="18"/>
                <w:lang w:eastAsia="en-GB"/>
              </w:rPr>
              <w:br/>
            </w:r>
            <w:r w:rsidRPr="00E24DA0">
              <w:rPr>
                <w:rFonts w:ascii="Arial" w:eastAsia="Times New Roman" w:hAnsi="Arial"/>
                <w:sz w:val="18"/>
                <w:lang w:eastAsia="sv-SE"/>
              </w:rPr>
              <w:t xml:space="preserve">For NR-DC (nr-SCG), </w:t>
            </w:r>
            <w:proofErr w:type="spellStart"/>
            <w:r w:rsidRPr="00E24DA0">
              <w:rPr>
                <w:rFonts w:ascii="Arial" w:eastAsia="Times New Roman" w:hAnsi="Arial"/>
                <w:i/>
                <w:sz w:val="18"/>
                <w:lang w:eastAsia="sv-SE"/>
              </w:rPr>
              <w:t>mrdc-SecondaryCellGroup</w:t>
            </w:r>
            <w:proofErr w:type="spellEnd"/>
            <w:r w:rsidRPr="00E24DA0">
              <w:rPr>
                <w:rFonts w:ascii="Arial" w:eastAsia="Times New Roman" w:hAnsi="Arial"/>
                <w:sz w:val="18"/>
                <w:lang w:eastAsia="sv-SE"/>
              </w:rPr>
              <w:t xml:space="preserve"> contains </w:t>
            </w:r>
            <w:r w:rsidRPr="00E24DA0">
              <w:rPr>
                <w:rFonts w:ascii="Arial" w:eastAsia="Times New Roman" w:hAnsi="Arial"/>
                <w:bCs/>
                <w:sz w:val="18"/>
                <w:lang w:eastAsia="en-GB"/>
              </w:rPr>
              <w:t xml:space="preserve">the </w:t>
            </w:r>
            <w:proofErr w:type="spellStart"/>
            <w:r w:rsidRPr="00E24DA0">
              <w:rPr>
                <w:rFonts w:ascii="Arial" w:eastAsia="Times New Roman" w:hAnsi="Arial"/>
                <w:bCs/>
                <w:i/>
                <w:sz w:val="18"/>
                <w:lang w:eastAsia="en-GB"/>
              </w:rPr>
              <w:t>RRCReconfiguration</w:t>
            </w:r>
            <w:proofErr w:type="spellEnd"/>
            <w:r w:rsidRPr="00E24DA0">
              <w:rPr>
                <w:rFonts w:ascii="Arial" w:eastAsia="Times New Roman" w:hAnsi="Arial"/>
                <w:bCs/>
                <w:sz w:val="18"/>
                <w:lang w:eastAsia="en-GB"/>
              </w:rPr>
              <w:t xml:space="preserve"> message as generated (entirely) by SN </w:t>
            </w:r>
            <w:proofErr w:type="spellStart"/>
            <w:r w:rsidRPr="00E24DA0">
              <w:rPr>
                <w:rFonts w:ascii="Arial" w:eastAsia="Times New Roman" w:hAnsi="Arial"/>
                <w:bCs/>
                <w:sz w:val="18"/>
                <w:lang w:eastAsia="en-GB"/>
              </w:rPr>
              <w:t>gNB</w:t>
            </w:r>
            <w:proofErr w:type="spellEnd"/>
            <w:r w:rsidRPr="00E24DA0">
              <w:rPr>
                <w:rFonts w:ascii="Arial" w:eastAsia="Times New Roman" w:hAnsi="Arial"/>
                <w:bCs/>
                <w:sz w:val="18"/>
                <w:lang w:eastAsia="en-GB"/>
              </w:rPr>
              <w:t>.</w:t>
            </w:r>
            <w:r w:rsidRPr="00E24DA0">
              <w:rPr>
                <w:rFonts w:ascii="Arial" w:eastAsia="Times New Roman" w:hAnsi="Arial"/>
                <w:sz w:val="18"/>
                <w:lang w:eastAsia="zh-CN"/>
              </w:rPr>
              <w:t xml:space="preserve"> In this version of the specification, the RRC message </w:t>
            </w:r>
            <w:r w:rsidRPr="00E24DA0">
              <w:rPr>
                <w:rFonts w:ascii="Arial" w:eastAsia="Times New Roman" w:hAnsi="Arial"/>
                <w:sz w:val="18"/>
                <w:lang w:eastAsia="sv-SE"/>
              </w:rPr>
              <w:t>can</w:t>
            </w:r>
            <w:r w:rsidRPr="00E24DA0">
              <w:rPr>
                <w:rFonts w:ascii="Arial" w:eastAsia="Times New Roman" w:hAnsi="Arial"/>
                <w:sz w:val="18"/>
                <w:lang w:eastAsia="zh-CN"/>
              </w:rPr>
              <w:t xml:space="preserve"> only include fields </w:t>
            </w:r>
            <w:proofErr w:type="spellStart"/>
            <w:r w:rsidRPr="00E24DA0">
              <w:rPr>
                <w:rFonts w:ascii="Arial" w:eastAsia="Times New Roman" w:hAnsi="Arial"/>
                <w:i/>
                <w:sz w:val="18"/>
                <w:lang w:eastAsia="sv-SE"/>
              </w:rPr>
              <w:t>secondaryCellGroup</w:t>
            </w:r>
            <w:proofErr w:type="spellEnd"/>
            <w:r w:rsidRPr="00E24DA0">
              <w:rPr>
                <w:rFonts w:ascii="Arial" w:eastAsia="Times New Roman" w:hAnsi="Arial"/>
                <w:i/>
                <w:sz w:val="18"/>
                <w:lang w:eastAsia="ja-JP"/>
              </w:rPr>
              <w:t xml:space="preserve">, </w:t>
            </w:r>
            <w:proofErr w:type="spellStart"/>
            <w:r w:rsidRPr="00E24DA0">
              <w:rPr>
                <w:rFonts w:ascii="Arial" w:eastAsia="Times New Roman" w:hAnsi="Arial"/>
                <w:i/>
                <w:sz w:val="18"/>
                <w:lang w:eastAsia="ja-JP"/>
              </w:rPr>
              <w:t>otherConfig</w:t>
            </w:r>
            <w:proofErr w:type="spellEnd"/>
            <w:r w:rsidRPr="00E24DA0">
              <w:rPr>
                <w:rFonts w:ascii="Arial" w:eastAsia="Times New Roman" w:hAnsi="Arial"/>
                <w:i/>
                <w:sz w:val="18"/>
                <w:lang w:eastAsia="ja-JP"/>
              </w:rPr>
              <w:t xml:space="preserve">, </w:t>
            </w:r>
            <w:proofErr w:type="spellStart"/>
            <w:r w:rsidRPr="00E24DA0">
              <w:rPr>
                <w:rFonts w:ascii="Arial" w:eastAsia="Times New Roman" w:hAnsi="Arial"/>
                <w:i/>
                <w:sz w:val="18"/>
                <w:lang w:eastAsia="ja-JP"/>
              </w:rPr>
              <w:t>conditionalReconfiguration</w:t>
            </w:r>
            <w:proofErr w:type="spellEnd"/>
            <w:r w:rsidRPr="00E24DA0">
              <w:rPr>
                <w:rFonts w:ascii="Arial" w:eastAsia="Times New Roman" w:hAnsi="Arial"/>
                <w:i/>
                <w:sz w:val="18"/>
                <w:lang w:eastAsia="ja-JP"/>
              </w:rPr>
              <w:t>,</w:t>
            </w:r>
            <w:r w:rsidRPr="00E24DA0">
              <w:rPr>
                <w:rFonts w:ascii="Arial" w:eastAsia="Times New Roman" w:hAnsi="Arial"/>
                <w:sz w:val="18"/>
                <w:lang w:eastAsia="sv-SE"/>
              </w:rPr>
              <w:t xml:space="preserve"> </w:t>
            </w:r>
            <w:proofErr w:type="spellStart"/>
            <w:r w:rsidRPr="00E24DA0">
              <w:rPr>
                <w:rFonts w:ascii="Arial" w:eastAsia="Times New Roman" w:hAnsi="Arial"/>
                <w:i/>
                <w:sz w:val="18"/>
                <w:lang w:eastAsia="sv-SE"/>
              </w:rPr>
              <w:t>measConfig</w:t>
            </w:r>
            <w:proofErr w:type="spellEnd"/>
            <w:r w:rsidRPr="00E24DA0">
              <w:rPr>
                <w:rFonts w:ascii="Arial" w:eastAsia="Times New Roman" w:hAnsi="Arial"/>
                <w:i/>
                <w:sz w:val="18"/>
                <w:lang w:eastAsia="sv-SE"/>
              </w:rPr>
              <w:t>,</w:t>
            </w:r>
            <w:r w:rsidRPr="00E24DA0">
              <w:rPr>
                <w:rFonts w:ascii="Arial" w:eastAsia="Times New Roman" w:hAnsi="Arial"/>
                <w:iCs/>
                <w:sz w:val="18"/>
                <w:lang w:eastAsia="sv-SE"/>
              </w:rPr>
              <w:t xml:space="preserve"> </w:t>
            </w:r>
            <w:r w:rsidRPr="00E24DA0">
              <w:rPr>
                <w:rFonts w:ascii="Arial" w:eastAsia="Times New Roman" w:hAnsi="Arial"/>
                <w:i/>
                <w:iCs/>
                <w:sz w:val="18"/>
                <w:lang w:eastAsia="ja-JP"/>
              </w:rPr>
              <w:t>bap-Config</w:t>
            </w:r>
            <w:r w:rsidRPr="00E24DA0">
              <w:rPr>
                <w:rFonts w:ascii="Arial" w:eastAsia="Times New Roman" w:hAnsi="Arial"/>
                <w:sz w:val="18"/>
                <w:lang w:eastAsia="ja-JP"/>
              </w:rPr>
              <w:t xml:space="preserve"> and </w:t>
            </w:r>
            <w:r w:rsidRPr="00E24DA0">
              <w:rPr>
                <w:rFonts w:ascii="Arial" w:eastAsia="Times New Roman" w:hAnsi="Arial"/>
                <w:i/>
                <w:iCs/>
                <w:sz w:val="18"/>
                <w:lang w:eastAsia="ja-JP"/>
              </w:rPr>
              <w:t>IAB-IP-</w:t>
            </w:r>
            <w:proofErr w:type="spellStart"/>
            <w:r w:rsidRPr="00E24DA0">
              <w:rPr>
                <w:rFonts w:ascii="Arial" w:eastAsia="Times New Roman" w:hAnsi="Arial"/>
                <w:i/>
                <w:iCs/>
                <w:sz w:val="18"/>
                <w:lang w:eastAsia="ja-JP"/>
              </w:rPr>
              <w:t>AddressConfigurationList</w:t>
            </w:r>
            <w:proofErr w:type="spellEnd"/>
            <w:r w:rsidRPr="00E24DA0">
              <w:rPr>
                <w:rFonts w:ascii="Arial" w:eastAsia="Times New Roman" w:hAnsi="Arial"/>
                <w:sz w:val="18"/>
                <w:lang w:eastAsia="sv-SE"/>
              </w:rPr>
              <w:t>.</w:t>
            </w:r>
          </w:p>
          <w:p w14:paraId="4D88F46C"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24DA0">
              <w:rPr>
                <w:rFonts w:ascii="Arial" w:eastAsia="Times New Roman" w:hAnsi="Arial"/>
                <w:sz w:val="18"/>
                <w:lang w:eastAsia="sv-SE"/>
              </w:rPr>
              <w:t>For NE-DC (</w:t>
            </w:r>
            <w:proofErr w:type="spellStart"/>
            <w:r w:rsidRPr="00E24DA0">
              <w:rPr>
                <w:rFonts w:ascii="Arial" w:eastAsia="Times New Roman" w:hAnsi="Arial"/>
                <w:sz w:val="18"/>
                <w:lang w:eastAsia="sv-SE"/>
              </w:rPr>
              <w:t>eutra</w:t>
            </w:r>
            <w:proofErr w:type="spellEnd"/>
            <w:r w:rsidRPr="00E24DA0">
              <w:rPr>
                <w:rFonts w:ascii="Arial" w:eastAsia="Times New Roman" w:hAnsi="Arial"/>
                <w:sz w:val="18"/>
                <w:lang w:eastAsia="sv-SE"/>
              </w:rPr>
              <w:t xml:space="preserve">-SCG), </w:t>
            </w:r>
            <w:proofErr w:type="spellStart"/>
            <w:r w:rsidRPr="00E24DA0">
              <w:rPr>
                <w:rFonts w:ascii="Arial" w:eastAsia="Times New Roman" w:hAnsi="Arial"/>
                <w:i/>
                <w:sz w:val="18"/>
                <w:lang w:eastAsia="sv-SE"/>
              </w:rPr>
              <w:t>mrdc-SecondaryCellGroup</w:t>
            </w:r>
            <w:proofErr w:type="spellEnd"/>
            <w:r w:rsidRPr="00E24DA0">
              <w:rPr>
                <w:rFonts w:ascii="Arial" w:eastAsia="Times New Roman" w:hAnsi="Arial"/>
                <w:bCs/>
                <w:noProof/>
                <w:sz w:val="18"/>
                <w:lang w:eastAsia="en-GB"/>
              </w:rPr>
              <w:t xml:space="preserve"> includes the E-UTRA </w:t>
            </w:r>
            <w:r w:rsidRPr="00E24DA0">
              <w:rPr>
                <w:rFonts w:ascii="Arial" w:eastAsia="Times New Roman" w:hAnsi="Arial"/>
                <w:bCs/>
                <w:i/>
                <w:noProof/>
                <w:sz w:val="18"/>
                <w:lang w:eastAsia="en-GB"/>
              </w:rPr>
              <w:t>RRCConnectionReconfiguration</w:t>
            </w:r>
            <w:r w:rsidRPr="00E24DA0">
              <w:rPr>
                <w:rFonts w:ascii="Arial" w:eastAsia="Times New Roman" w:hAnsi="Arial"/>
                <w:bCs/>
                <w:noProof/>
                <w:sz w:val="18"/>
                <w:lang w:eastAsia="en-GB"/>
              </w:rPr>
              <w:t xml:space="preserve"> message as specified in TS 36.331 [10].</w:t>
            </w:r>
            <w:r w:rsidRPr="00E24DA0">
              <w:rPr>
                <w:rFonts w:ascii="Arial" w:eastAsia="Times New Roman" w:hAnsi="Arial"/>
                <w:sz w:val="18"/>
                <w:lang w:eastAsia="zh-CN"/>
              </w:rPr>
              <w:t xml:space="preserve"> In this version of the specification, the E-UTRA RRC message can only include the field </w:t>
            </w:r>
            <w:proofErr w:type="spellStart"/>
            <w:r w:rsidRPr="00E24DA0">
              <w:rPr>
                <w:rFonts w:ascii="Arial" w:eastAsia="Times New Roman" w:hAnsi="Arial"/>
                <w:i/>
                <w:sz w:val="18"/>
                <w:lang w:eastAsia="zh-CN"/>
              </w:rPr>
              <w:t>scg</w:t>
            </w:r>
            <w:proofErr w:type="spellEnd"/>
            <w:r w:rsidRPr="00E24DA0">
              <w:rPr>
                <w:rFonts w:ascii="Arial" w:eastAsia="Times New Roman" w:hAnsi="Arial"/>
                <w:i/>
                <w:sz w:val="18"/>
                <w:lang w:eastAsia="zh-CN"/>
              </w:rPr>
              <w:t>-Configuration</w:t>
            </w:r>
            <w:r w:rsidRPr="00E24DA0">
              <w:rPr>
                <w:rFonts w:ascii="Arial" w:eastAsia="Times New Roman" w:hAnsi="Arial"/>
                <w:bCs/>
                <w:noProof/>
                <w:kern w:val="2"/>
                <w:sz w:val="18"/>
                <w:lang w:eastAsia="zh-CN"/>
              </w:rPr>
              <w:t>.</w:t>
            </w:r>
          </w:p>
        </w:tc>
      </w:tr>
      <w:tr w:rsidR="00E24DA0" w:rsidRPr="00E24DA0" w14:paraId="091F1FF1" w14:textId="77777777" w:rsidTr="004542BC">
        <w:tc>
          <w:tcPr>
            <w:tcW w:w="14173" w:type="dxa"/>
            <w:tcBorders>
              <w:top w:val="single" w:sz="4" w:space="0" w:color="auto"/>
              <w:left w:val="single" w:sz="4" w:space="0" w:color="auto"/>
              <w:bottom w:val="single" w:sz="4" w:space="0" w:color="auto"/>
              <w:right w:val="single" w:sz="4" w:space="0" w:color="auto"/>
            </w:tcBorders>
          </w:tcPr>
          <w:p w14:paraId="4E1BD260"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E24DA0">
              <w:rPr>
                <w:rFonts w:ascii="Arial" w:eastAsia="Times New Roman" w:hAnsi="Arial"/>
                <w:b/>
                <w:bCs/>
                <w:i/>
                <w:iCs/>
                <w:sz w:val="18"/>
                <w:lang w:eastAsia="en-GB"/>
              </w:rPr>
              <w:t>musim-GapConfig</w:t>
            </w:r>
            <w:proofErr w:type="spellEnd"/>
          </w:p>
          <w:p w14:paraId="1C627B41" w14:textId="170BA570"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bCs/>
                <w:sz w:val="18"/>
                <w:lang w:eastAsia="en-GB"/>
              </w:rPr>
              <w:t>Indicates the MUSIM gap configuration and controls setup/release of MUSIM gaps.</w:t>
            </w:r>
            <w:ins w:id="9" w:author="MediaTek (Felix)" w:date="2022-08-09T17:47:00Z">
              <w:r w:rsidR="00A7724C">
                <w:rPr>
                  <w:rFonts w:ascii="Arial" w:eastAsia="Times New Roman" w:hAnsi="Arial"/>
                  <w:bCs/>
                  <w:sz w:val="18"/>
                  <w:lang w:eastAsia="en-GB"/>
                </w:rPr>
                <w:t xml:space="preserve"> In this version of the specification, the </w:t>
              </w:r>
            </w:ins>
            <w:ins w:id="10" w:author="MediaTek (Felix)" w:date="2022-08-09T17:49:00Z">
              <w:r w:rsidR="00703F23">
                <w:rPr>
                  <w:rFonts w:ascii="Arial" w:eastAsia="Times New Roman" w:hAnsi="Arial"/>
                  <w:bCs/>
                  <w:sz w:val="18"/>
                  <w:lang w:eastAsia="en-GB"/>
                </w:rPr>
                <w:t xml:space="preserve">network does not configure MUSIM gap together with concurrent </w:t>
              </w:r>
            </w:ins>
            <w:ins w:id="11" w:author="MediaTek (Felix)" w:date="2022-08-09T17:50:00Z">
              <w:r w:rsidR="00703F23">
                <w:rPr>
                  <w:rFonts w:ascii="Arial" w:eastAsia="Times New Roman" w:hAnsi="Arial"/>
                  <w:bCs/>
                  <w:sz w:val="18"/>
                  <w:lang w:eastAsia="en-GB"/>
                </w:rPr>
                <w:t xml:space="preserve">measurement </w:t>
              </w:r>
            </w:ins>
            <w:ins w:id="12" w:author="MediaTek (Felix)" w:date="2022-08-09T17:49:00Z">
              <w:r w:rsidR="00703F23">
                <w:rPr>
                  <w:rFonts w:ascii="Arial" w:eastAsia="Times New Roman" w:hAnsi="Arial"/>
                  <w:bCs/>
                  <w:sz w:val="18"/>
                  <w:lang w:eastAsia="en-GB"/>
                </w:rPr>
                <w:t xml:space="preserve">gap </w:t>
              </w:r>
            </w:ins>
            <w:ins w:id="13" w:author="MediaTek (Felix)" w:date="2022-08-09T17:50:00Z">
              <w:r w:rsidR="00703F23">
                <w:rPr>
                  <w:rFonts w:ascii="Arial" w:eastAsia="Times New Roman" w:hAnsi="Arial"/>
                  <w:bCs/>
                  <w:sz w:val="18"/>
                  <w:lang w:eastAsia="en-GB"/>
                </w:rPr>
                <w:t xml:space="preserve">or </w:t>
              </w:r>
            </w:ins>
            <w:ins w:id="14" w:author="MediaTek (Felix)" w:date="2022-08-09T17:52:00Z">
              <w:r w:rsidR="00703F23" w:rsidRPr="00703F23">
                <w:rPr>
                  <w:rFonts w:ascii="Arial" w:eastAsia="Times New Roman" w:hAnsi="Arial"/>
                  <w:bCs/>
                  <w:sz w:val="18"/>
                  <w:lang w:eastAsia="en-GB"/>
                </w:rPr>
                <w:t>preconfigured measurement gap for positioning</w:t>
              </w:r>
              <w:r w:rsidR="00703F23">
                <w:rPr>
                  <w:rFonts w:ascii="Arial" w:eastAsia="Times New Roman" w:hAnsi="Arial"/>
                  <w:bCs/>
                  <w:sz w:val="18"/>
                  <w:lang w:eastAsia="en-GB"/>
                </w:rPr>
                <w:t>.</w:t>
              </w:r>
            </w:ins>
          </w:p>
        </w:tc>
      </w:tr>
      <w:tr w:rsidR="00E24DA0" w:rsidRPr="00E24DA0" w14:paraId="553733A5"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0A19244A"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b/>
                <w:bCs/>
                <w:i/>
                <w:noProof/>
                <w:sz w:val="18"/>
                <w:lang w:eastAsia="en-GB"/>
              </w:rPr>
              <w:t>nas-Container</w:t>
            </w:r>
          </w:p>
          <w:p w14:paraId="0191E628"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DA0">
              <w:rPr>
                <w:rFonts w:ascii="Arial" w:eastAsia="Times New Roman" w:hAnsi="Arial"/>
                <w:bCs/>
                <w:noProof/>
                <w:sz w:val="18"/>
                <w:lang w:eastAsia="en-GB"/>
              </w:rPr>
              <w:t xml:space="preserve">This field is used to </w:t>
            </w:r>
            <w:r w:rsidRPr="00E24DA0">
              <w:rPr>
                <w:rFonts w:ascii="Arial" w:eastAsia="Times New Roman" w:hAnsi="Arial"/>
                <w:sz w:val="18"/>
                <w:lang w:eastAsia="en-GB"/>
              </w:rPr>
              <w:t>transfer</w:t>
            </w:r>
            <w:r w:rsidRPr="00E24DA0">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E24DA0">
              <w:rPr>
                <w:rFonts w:ascii="Arial" w:eastAsia="Times New Roman" w:hAnsi="Arial"/>
                <w:iCs/>
                <w:sz w:val="18"/>
                <w:lang w:eastAsia="en-GB"/>
              </w:rPr>
              <w:t>AS  security</w:t>
            </w:r>
            <w:proofErr w:type="gramEnd"/>
            <w:r w:rsidRPr="00E24DA0">
              <w:rPr>
                <w:rFonts w:ascii="Arial" w:eastAsia="Times New Roman" w:hAnsi="Arial"/>
                <w:bCs/>
                <w:noProof/>
                <w:sz w:val="18"/>
                <w:lang w:eastAsia="en-GB"/>
              </w:rPr>
              <w:t xml:space="preserve"> after inter-system handover to NR. The content is defined in TS 24.501 [23].</w:t>
            </w:r>
          </w:p>
        </w:tc>
      </w:tr>
      <w:tr w:rsidR="00E24DA0" w:rsidRPr="00E24DA0" w14:paraId="65712665" w14:textId="77777777" w:rsidTr="004542BC">
        <w:tc>
          <w:tcPr>
            <w:tcW w:w="14173" w:type="dxa"/>
            <w:tcBorders>
              <w:top w:val="single" w:sz="4" w:space="0" w:color="auto"/>
              <w:left w:val="single" w:sz="4" w:space="0" w:color="auto"/>
              <w:bottom w:val="single" w:sz="4" w:space="0" w:color="auto"/>
              <w:right w:val="single" w:sz="4" w:space="0" w:color="auto"/>
            </w:tcBorders>
          </w:tcPr>
          <w:p w14:paraId="41C513BD"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E24DA0">
              <w:rPr>
                <w:rFonts w:ascii="Arial" w:eastAsia="Times New Roman" w:hAnsi="Arial"/>
                <w:b/>
                <w:bCs/>
                <w:i/>
                <w:iCs/>
                <w:sz w:val="18"/>
                <w:lang w:eastAsia="en-GB"/>
              </w:rPr>
              <w:t>needForGapsConfigNR</w:t>
            </w:r>
            <w:proofErr w:type="spellEnd"/>
          </w:p>
          <w:p w14:paraId="409313F3"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bCs/>
                <w:noProof/>
                <w:sz w:val="18"/>
                <w:lang w:eastAsia="en-GB"/>
              </w:rPr>
              <w:t xml:space="preserve">Configuration for the UE to report measurement gap requirement information of NR target bands in the </w:t>
            </w:r>
            <w:r w:rsidRPr="00E24DA0">
              <w:rPr>
                <w:rFonts w:ascii="Arial" w:eastAsia="Times New Roman" w:hAnsi="Arial"/>
                <w:bCs/>
                <w:i/>
                <w:noProof/>
                <w:sz w:val="18"/>
                <w:lang w:eastAsia="en-GB"/>
              </w:rPr>
              <w:t>RRCReconfigurationComplete</w:t>
            </w:r>
            <w:r w:rsidRPr="00E24DA0">
              <w:rPr>
                <w:rFonts w:ascii="Arial" w:eastAsia="Times New Roman" w:hAnsi="Arial"/>
                <w:bCs/>
                <w:noProof/>
                <w:sz w:val="18"/>
                <w:lang w:eastAsia="en-GB"/>
              </w:rPr>
              <w:t xml:space="preserve"> and </w:t>
            </w:r>
            <w:r w:rsidRPr="00E24DA0">
              <w:rPr>
                <w:rFonts w:ascii="Arial" w:eastAsia="Times New Roman" w:hAnsi="Arial"/>
                <w:bCs/>
                <w:i/>
                <w:noProof/>
                <w:sz w:val="18"/>
                <w:lang w:eastAsia="en-GB"/>
              </w:rPr>
              <w:t>RRCResumeComplete</w:t>
            </w:r>
            <w:r w:rsidRPr="00E24DA0">
              <w:rPr>
                <w:rFonts w:ascii="Arial" w:eastAsia="Times New Roman" w:hAnsi="Arial"/>
                <w:bCs/>
                <w:noProof/>
                <w:sz w:val="18"/>
                <w:lang w:eastAsia="en-GB"/>
              </w:rPr>
              <w:t xml:space="preserve"> message.</w:t>
            </w:r>
          </w:p>
        </w:tc>
      </w:tr>
      <w:tr w:rsidR="00E24DA0" w:rsidRPr="00E24DA0" w14:paraId="5D04C669" w14:textId="77777777" w:rsidTr="004542BC">
        <w:tc>
          <w:tcPr>
            <w:tcW w:w="14173" w:type="dxa"/>
            <w:tcBorders>
              <w:top w:val="single" w:sz="4" w:space="0" w:color="auto"/>
              <w:left w:val="single" w:sz="4" w:space="0" w:color="auto"/>
              <w:bottom w:val="single" w:sz="4" w:space="0" w:color="auto"/>
              <w:right w:val="single" w:sz="4" w:space="0" w:color="auto"/>
            </w:tcBorders>
          </w:tcPr>
          <w:p w14:paraId="40DAD7B8"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E24DA0">
              <w:rPr>
                <w:rFonts w:ascii="Arial" w:eastAsia="Times New Roman" w:hAnsi="Arial"/>
                <w:b/>
                <w:bCs/>
                <w:i/>
                <w:iCs/>
                <w:sz w:val="18"/>
                <w:lang w:eastAsia="en-GB"/>
              </w:rPr>
              <w:t>needForGapNCSG-ConfigEUTRA</w:t>
            </w:r>
            <w:proofErr w:type="spellEnd"/>
          </w:p>
          <w:p w14:paraId="26927E52"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E24DA0">
              <w:rPr>
                <w:rFonts w:ascii="Arial" w:eastAsia="Times New Roman" w:hAnsi="Arial"/>
                <w:bCs/>
                <w:noProof/>
                <w:sz w:val="18"/>
                <w:lang w:eastAsia="en-GB"/>
              </w:rPr>
              <w:t>Configuration for the UE to report measurement gap and NCSG requirement information of E</w:t>
            </w:r>
            <w:r w:rsidRPr="00E24DA0">
              <w:rPr>
                <w:rFonts w:ascii="Arial" w:eastAsia="Times New Roman" w:hAnsi="Arial"/>
                <w:bCs/>
                <w:noProof/>
                <w:sz w:val="18"/>
                <w:lang w:eastAsia="en-GB"/>
              </w:rPr>
              <w:noBreakHyphen/>
              <w:t xml:space="preserve">UTRA target bands in the </w:t>
            </w:r>
            <w:r w:rsidRPr="00E24DA0">
              <w:rPr>
                <w:rFonts w:ascii="Arial" w:eastAsia="Times New Roman" w:hAnsi="Arial"/>
                <w:bCs/>
                <w:i/>
                <w:noProof/>
                <w:sz w:val="18"/>
                <w:lang w:eastAsia="en-GB"/>
              </w:rPr>
              <w:t>RRCReconfigurationComplete</w:t>
            </w:r>
            <w:r w:rsidRPr="00E24DA0">
              <w:rPr>
                <w:rFonts w:ascii="Arial" w:eastAsia="Times New Roman" w:hAnsi="Arial"/>
                <w:bCs/>
                <w:noProof/>
                <w:sz w:val="18"/>
                <w:lang w:eastAsia="en-GB"/>
              </w:rPr>
              <w:t xml:space="preserve"> and </w:t>
            </w:r>
            <w:r w:rsidRPr="00E24DA0">
              <w:rPr>
                <w:rFonts w:ascii="Arial" w:eastAsia="Times New Roman" w:hAnsi="Arial"/>
                <w:bCs/>
                <w:i/>
                <w:noProof/>
                <w:sz w:val="18"/>
                <w:lang w:eastAsia="en-GB"/>
              </w:rPr>
              <w:t>RRCResumeComplete</w:t>
            </w:r>
            <w:r w:rsidRPr="00E24DA0">
              <w:rPr>
                <w:rFonts w:ascii="Arial" w:eastAsia="Times New Roman" w:hAnsi="Arial"/>
                <w:bCs/>
                <w:noProof/>
                <w:sz w:val="18"/>
                <w:lang w:eastAsia="en-GB"/>
              </w:rPr>
              <w:t xml:space="preserve"> message.</w:t>
            </w:r>
          </w:p>
        </w:tc>
      </w:tr>
      <w:tr w:rsidR="00E24DA0" w:rsidRPr="00E24DA0" w14:paraId="0B635473" w14:textId="77777777" w:rsidTr="004542BC">
        <w:tc>
          <w:tcPr>
            <w:tcW w:w="14173" w:type="dxa"/>
            <w:tcBorders>
              <w:top w:val="single" w:sz="4" w:space="0" w:color="auto"/>
              <w:left w:val="single" w:sz="4" w:space="0" w:color="auto"/>
              <w:bottom w:val="single" w:sz="4" w:space="0" w:color="auto"/>
              <w:right w:val="single" w:sz="4" w:space="0" w:color="auto"/>
            </w:tcBorders>
          </w:tcPr>
          <w:p w14:paraId="1B3C93F2"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E24DA0">
              <w:rPr>
                <w:rFonts w:ascii="Arial" w:eastAsia="Times New Roman" w:hAnsi="Arial"/>
                <w:b/>
                <w:bCs/>
                <w:i/>
                <w:iCs/>
                <w:sz w:val="18"/>
                <w:lang w:eastAsia="en-GB"/>
              </w:rPr>
              <w:t>needForGapNCSG-ConfigNR</w:t>
            </w:r>
            <w:proofErr w:type="spellEnd"/>
          </w:p>
          <w:p w14:paraId="7E0470AB"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E24DA0">
              <w:rPr>
                <w:rFonts w:ascii="Arial" w:eastAsia="Times New Roman" w:hAnsi="Arial"/>
                <w:sz w:val="18"/>
                <w:lang w:eastAsia="en-GB"/>
              </w:rPr>
              <w:t xml:space="preserve">Configuration for the UE to report </w:t>
            </w:r>
            <w:r w:rsidRPr="00E24DA0">
              <w:rPr>
                <w:rFonts w:ascii="Arial" w:eastAsia="Times New Roman" w:hAnsi="Arial"/>
                <w:bCs/>
                <w:noProof/>
                <w:sz w:val="18"/>
                <w:lang w:eastAsia="en-GB"/>
              </w:rPr>
              <w:t>measurement gap</w:t>
            </w:r>
            <w:r w:rsidRPr="00E24DA0">
              <w:rPr>
                <w:rFonts w:ascii="Arial" w:eastAsia="Times New Roman" w:hAnsi="Arial"/>
                <w:sz w:val="18"/>
                <w:lang w:eastAsia="en-GB"/>
              </w:rPr>
              <w:t xml:space="preserve"> and NCSG requirement information of NR target bands in the </w:t>
            </w:r>
            <w:proofErr w:type="spellStart"/>
            <w:r w:rsidRPr="00E24DA0">
              <w:rPr>
                <w:rFonts w:ascii="Arial" w:eastAsia="Times New Roman" w:hAnsi="Arial"/>
                <w:i/>
                <w:iCs/>
                <w:sz w:val="18"/>
                <w:lang w:eastAsia="en-GB"/>
              </w:rPr>
              <w:t>RRCReconfigurationComplete</w:t>
            </w:r>
            <w:proofErr w:type="spellEnd"/>
            <w:r w:rsidRPr="00E24DA0">
              <w:rPr>
                <w:rFonts w:ascii="Arial" w:eastAsia="Times New Roman" w:hAnsi="Arial"/>
                <w:sz w:val="18"/>
                <w:lang w:eastAsia="en-GB"/>
              </w:rPr>
              <w:t xml:space="preserve"> and </w:t>
            </w:r>
            <w:proofErr w:type="spellStart"/>
            <w:r w:rsidRPr="00E24DA0">
              <w:rPr>
                <w:rFonts w:ascii="Arial" w:eastAsia="Times New Roman" w:hAnsi="Arial"/>
                <w:i/>
                <w:iCs/>
                <w:sz w:val="18"/>
                <w:lang w:eastAsia="en-GB"/>
              </w:rPr>
              <w:t>RRCResumeComplete</w:t>
            </w:r>
            <w:proofErr w:type="spellEnd"/>
            <w:r w:rsidRPr="00E24DA0">
              <w:rPr>
                <w:rFonts w:ascii="Arial" w:eastAsia="Times New Roman" w:hAnsi="Arial"/>
                <w:sz w:val="18"/>
                <w:lang w:eastAsia="en-GB"/>
              </w:rPr>
              <w:t xml:space="preserve"> message.</w:t>
            </w:r>
          </w:p>
        </w:tc>
      </w:tr>
      <w:tr w:rsidR="00E24DA0" w:rsidRPr="00E24DA0" w14:paraId="5039B44E"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7CAB6ADC"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E24DA0">
              <w:rPr>
                <w:rFonts w:ascii="Arial" w:eastAsia="Times New Roman" w:hAnsi="Arial"/>
                <w:b/>
                <w:i/>
                <w:sz w:val="18"/>
                <w:lang w:eastAsia="en-GB"/>
              </w:rPr>
              <w:t>nextHopChainingCount</w:t>
            </w:r>
            <w:proofErr w:type="spellEnd"/>
          </w:p>
          <w:p w14:paraId="572F64C5"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DA0">
              <w:rPr>
                <w:rFonts w:ascii="Arial" w:eastAsia="Times New Roman" w:hAnsi="Arial"/>
                <w:bCs/>
                <w:noProof/>
                <w:sz w:val="18"/>
                <w:lang w:eastAsia="en-GB"/>
              </w:rPr>
              <w:t>Parameter NCC: See TS 33.501 [11]</w:t>
            </w:r>
          </w:p>
        </w:tc>
      </w:tr>
      <w:tr w:rsidR="00E24DA0" w:rsidRPr="00E24DA0" w14:paraId="61C2BF10" w14:textId="77777777" w:rsidTr="004542BC">
        <w:tc>
          <w:tcPr>
            <w:tcW w:w="14173" w:type="dxa"/>
            <w:tcBorders>
              <w:top w:val="single" w:sz="4" w:space="0" w:color="auto"/>
              <w:left w:val="single" w:sz="4" w:space="0" w:color="auto"/>
              <w:bottom w:val="single" w:sz="4" w:space="0" w:color="auto"/>
              <w:right w:val="single" w:sz="4" w:space="0" w:color="auto"/>
            </w:tcBorders>
          </w:tcPr>
          <w:p w14:paraId="50C6ECE7"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4DA0">
              <w:rPr>
                <w:rFonts w:ascii="Arial" w:eastAsia="Times New Roman" w:hAnsi="Arial"/>
                <w:b/>
                <w:bCs/>
                <w:i/>
                <w:iCs/>
                <w:sz w:val="18"/>
                <w:lang w:eastAsia="ja-JP"/>
              </w:rPr>
              <w:t>onDemandSIB</w:t>
            </w:r>
            <w:proofErr w:type="spellEnd"/>
            <w:r w:rsidRPr="00E24DA0">
              <w:rPr>
                <w:rFonts w:ascii="Arial" w:eastAsia="Times New Roman" w:hAnsi="Arial"/>
                <w:b/>
                <w:bCs/>
                <w:i/>
                <w:iCs/>
                <w:sz w:val="18"/>
                <w:lang w:eastAsia="ja-JP"/>
              </w:rPr>
              <w:t>-Request</w:t>
            </w:r>
          </w:p>
          <w:p w14:paraId="7A7B2837"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lang w:eastAsia="en-GB"/>
              </w:rPr>
            </w:pPr>
            <w:r w:rsidRPr="00E24DA0">
              <w:rPr>
                <w:rFonts w:ascii="Arial" w:eastAsia="Times New Roman" w:hAnsi="Arial"/>
                <w:noProof/>
                <w:sz w:val="18"/>
                <w:lang w:eastAsia="ja-JP"/>
              </w:rPr>
              <w:t>If the field is present, the UE is allowed to request SIB(s) on-demand while in RRC_CONNECTED according to clause 5.2.2.3.5.</w:t>
            </w:r>
          </w:p>
        </w:tc>
      </w:tr>
      <w:tr w:rsidR="00E24DA0" w:rsidRPr="00E24DA0" w14:paraId="3D3B0F41" w14:textId="77777777" w:rsidTr="004542BC">
        <w:tc>
          <w:tcPr>
            <w:tcW w:w="14173" w:type="dxa"/>
            <w:tcBorders>
              <w:top w:val="single" w:sz="4" w:space="0" w:color="auto"/>
              <w:left w:val="single" w:sz="4" w:space="0" w:color="auto"/>
              <w:bottom w:val="single" w:sz="4" w:space="0" w:color="auto"/>
              <w:right w:val="single" w:sz="4" w:space="0" w:color="auto"/>
            </w:tcBorders>
          </w:tcPr>
          <w:p w14:paraId="0728B709"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4DA0">
              <w:rPr>
                <w:rFonts w:ascii="Arial" w:eastAsia="Times New Roman" w:hAnsi="Arial"/>
                <w:b/>
                <w:bCs/>
                <w:i/>
                <w:iCs/>
                <w:sz w:val="18"/>
                <w:lang w:eastAsia="ja-JP"/>
              </w:rPr>
              <w:t>onDemandSIB-RequestProhibitTimer</w:t>
            </w:r>
            <w:proofErr w:type="spellEnd"/>
          </w:p>
          <w:p w14:paraId="40028F2A"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lang w:eastAsia="en-GB"/>
              </w:rPr>
            </w:pPr>
            <w:r w:rsidRPr="00E24DA0">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E24DA0" w:rsidRPr="00E24DA0" w14:paraId="3696442A"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1DC51804"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DA0">
              <w:rPr>
                <w:rFonts w:ascii="Arial" w:eastAsia="Times New Roman" w:hAnsi="Arial"/>
                <w:b/>
                <w:bCs/>
                <w:i/>
                <w:noProof/>
                <w:sz w:val="18"/>
                <w:lang w:eastAsia="en-GB"/>
              </w:rPr>
              <w:t>otherConfig</w:t>
            </w:r>
          </w:p>
          <w:p w14:paraId="2D371E68"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24DA0">
              <w:rPr>
                <w:rFonts w:ascii="Arial" w:eastAsia="Times New Roman" w:hAnsi="Arial"/>
                <w:bCs/>
                <w:noProof/>
                <w:sz w:val="18"/>
                <w:lang w:eastAsia="en-GB"/>
              </w:rPr>
              <w:t xml:space="preserve">Contains configuration related to other configurations. When configured for the SCG, only fields </w:t>
            </w:r>
            <w:r w:rsidRPr="00E24DA0">
              <w:rPr>
                <w:rFonts w:ascii="Arial" w:eastAsia="Times New Roman" w:hAnsi="Arial"/>
                <w:bCs/>
                <w:i/>
                <w:noProof/>
                <w:sz w:val="18"/>
                <w:lang w:eastAsia="en-GB"/>
              </w:rPr>
              <w:t>drx-PreferenceConfig, maxBW-PreferenceConfig, maxBW-PreferenceConfigFR2-2, maxCC-PreferenceConfig, maxMIMO-LayerPreferenceConfig</w:t>
            </w:r>
            <w:r w:rsidRPr="00E24DA0">
              <w:rPr>
                <w:rFonts w:ascii="Arial" w:eastAsia="Times New Roman" w:hAnsi="Arial"/>
                <w:bCs/>
                <w:iCs/>
                <w:noProof/>
                <w:sz w:val="18"/>
                <w:lang w:eastAsia="en-GB"/>
              </w:rPr>
              <w:t>,</w:t>
            </w:r>
            <w:r w:rsidRPr="00E24DA0">
              <w:rPr>
                <w:rFonts w:ascii="Arial" w:eastAsia="Times New Roman" w:hAnsi="Arial"/>
                <w:bCs/>
                <w:noProof/>
                <w:sz w:val="18"/>
                <w:lang w:eastAsia="en-GB"/>
              </w:rPr>
              <w:t xml:space="preserve"> </w:t>
            </w:r>
            <w:r w:rsidRPr="00E24DA0">
              <w:rPr>
                <w:rFonts w:ascii="Arial" w:eastAsia="Times New Roman" w:hAnsi="Arial"/>
                <w:bCs/>
                <w:i/>
                <w:noProof/>
                <w:sz w:val="18"/>
                <w:lang w:eastAsia="en-GB"/>
              </w:rPr>
              <w:t>maxMIMO-LayerPreferenceConfigFR2-2</w:t>
            </w:r>
            <w:r w:rsidRPr="00E24DA0">
              <w:rPr>
                <w:rFonts w:ascii="Arial" w:eastAsia="Times New Roman" w:hAnsi="Arial"/>
                <w:bCs/>
                <w:iCs/>
                <w:noProof/>
                <w:sz w:val="18"/>
                <w:lang w:eastAsia="en-GB"/>
              </w:rPr>
              <w:t>,</w:t>
            </w:r>
            <w:r w:rsidRPr="00E24DA0">
              <w:rPr>
                <w:rFonts w:ascii="Arial" w:eastAsia="Times New Roman" w:hAnsi="Arial"/>
                <w:bCs/>
                <w:noProof/>
                <w:sz w:val="18"/>
                <w:lang w:eastAsia="en-GB"/>
              </w:rPr>
              <w:t xml:space="preserve"> </w:t>
            </w:r>
            <w:r w:rsidRPr="00E24DA0">
              <w:rPr>
                <w:rFonts w:ascii="Arial" w:eastAsia="Times New Roman" w:hAnsi="Arial"/>
                <w:bCs/>
                <w:i/>
                <w:noProof/>
                <w:sz w:val="18"/>
                <w:lang w:eastAsia="en-GB"/>
              </w:rPr>
              <w:t>minSchedulingOffsetPreferenceConfig, minSchedulingOffsetPreferenceConfigExt,</w:t>
            </w:r>
            <w:r w:rsidRPr="00E24DA0">
              <w:rPr>
                <w:rFonts w:ascii="Arial" w:eastAsia="SimSun" w:hAnsi="Arial"/>
                <w:bCs/>
                <w:i/>
                <w:sz w:val="18"/>
                <w:lang w:eastAsia="ja-JP"/>
              </w:rPr>
              <w:t xml:space="preserve"> </w:t>
            </w:r>
            <w:proofErr w:type="spellStart"/>
            <w:r w:rsidRPr="00E24DA0">
              <w:rPr>
                <w:rFonts w:ascii="Arial" w:eastAsia="SimSun" w:hAnsi="Arial"/>
                <w:bCs/>
                <w:i/>
                <w:sz w:val="18"/>
                <w:lang w:eastAsia="ja-JP"/>
              </w:rPr>
              <w:t>btNameList</w:t>
            </w:r>
            <w:proofErr w:type="spellEnd"/>
            <w:r w:rsidRPr="00E24DA0">
              <w:rPr>
                <w:rFonts w:ascii="Arial" w:eastAsia="SimSun" w:hAnsi="Arial"/>
                <w:bCs/>
                <w:i/>
                <w:sz w:val="18"/>
                <w:lang w:eastAsia="ja-JP"/>
              </w:rPr>
              <w:t xml:space="preserve">, </w:t>
            </w:r>
            <w:proofErr w:type="spellStart"/>
            <w:r w:rsidRPr="00E24DA0">
              <w:rPr>
                <w:rFonts w:ascii="Arial" w:eastAsia="SimSun" w:hAnsi="Arial"/>
                <w:bCs/>
                <w:i/>
                <w:sz w:val="18"/>
                <w:lang w:eastAsia="ja-JP"/>
              </w:rPr>
              <w:t>wlanNameList</w:t>
            </w:r>
            <w:proofErr w:type="spellEnd"/>
            <w:r w:rsidRPr="00E24DA0">
              <w:rPr>
                <w:rFonts w:ascii="Arial" w:eastAsia="SimSun" w:hAnsi="Arial"/>
                <w:bCs/>
                <w:i/>
                <w:sz w:val="18"/>
                <w:lang w:eastAsia="ja-JP"/>
              </w:rPr>
              <w:t xml:space="preserve">, </w:t>
            </w:r>
            <w:proofErr w:type="spellStart"/>
            <w:r w:rsidRPr="00E24DA0">
              <w:rPr>
                <w:rFonts w:ascii="Arial" w:eastAsia="SimSun" w:hAnsi="Arial"/>
                <w:bCs/>
                <w:i/>
                <w:sz w:val="18"/>
                <w:lang w:eastAsia="ja-JP"/>
              </w:rPr>
              <w:t>sensorNameList</w:t>
            </w:r>
            <w:proofErr w:type="spellEnd"/>
            <w:r w:rsidRPr="00E24DA0">
              <w:rPr>
                <w:rFonts w:ascii="Arial" w:eastAsia="Times New Roman" w:hAnsi="Arial"/>
                <w:bCs/>
                <w:noProof/>
                <w:sz w:val="18"/>
                <w:lang w:eastAsia="en-GB"/>
              </w:rPr>
              <w:t xml:space="preserve"> and </w:t>
            </w:r>
            <w:proofErr w:type="spellStart"/>
            <w:r w:rsidRPr="00E24DA0">
              <w:rPr>
                <w:rFonts w:ascii="Arial" w:eastAsia="SimSun" w:hAnsi="Arial"/>
                <w:bCs/>
                <w:i/>
                <w:sz w:val="18"/>
                <w:lang w:eastAsia="ja-JP"/>
              </w:rPr>
              <w:t>obtainCommonLocation</w:t>
            </w:r>
            <w:proofErr w:type="spellEnd"/>
            <w:r w:rsidRPr="00E24DA0">
              <w:rPr>
                <w:rFonts w:ascii="Arial" w:eastAsia="Times New Roman" w:hAnsi="Arial"/>
                <w:bCs/>
                <w:noProof/>
                <w:sz w:val="18"/>
                <w:lang w:eastAsia="en-GB"/>
              </w:rPr>
              <w:t xml:space="preserve"> can be included.</w:t>
            </w:r>
          </w:p>
        </w:tc>
      </w:tr>
      <w:tr w:rsidR="00E24DA0" w:rsidRPr="00E24DA0" w14:paraId="5F992076"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3DC1C491"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4DA0">
              <w:rPr>
                <w:rFonts w:ascii="Arial" w:eastAsia="Times New Roman" w:hAnsi="Arial"/>
                <w:b/>
                <w:i/>
                <w:sz w:val="18"/>
                <w:szCs w:val="22"/>
                <w:lang w:eastAsia="sv-SE"/>
              </w:rPr>
              <w:t>radioBearerConfig</w:t>
            </w:r>
            <w:proofErr w:type="spellEnd"/>
          </w:p>
          <w:p w14:paraId="4D9EC930"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DA0">
              <w:rPr>
                <w:rFonts w:ascii="Arial" w:eastAsia="Times New Roman" w:hAnsi="Arial"/>
                <w:sz w:val="18"/>
                <w:szCs w:val="22"/>
                <w:lang w:eastAsia="sv-SE"/>
              </w:rPr>
              <w:t xml:space="preserve">Configuration of Radio Bearers (DRBs, SRBs, multicast MRBs) including SDAP/PDCP. In EN-DC this field may only be present if the </w:t>
            </w:r>
            <w:proofErr w:type="spellStart"/>
            <w:r w:rsidRPr="00E24DA0">
              <w:rPr>
                <w:rFonts w:ascii="Arial" w:eastAsia="Times New Roman" w:hAnsi="Arial"/>
                <w:i/>
                <w:sz w:val="18"/>
                <w:lang w:eastAsia="sv-SE"/>
              </w:rPr>
              <w:t>RRCReconfiguration</w:t>
            </w:r>
            <w:proofErr w:type="spellEnd"/>
            <w:r w:rsidRPr="00E24DA0">
              <w:rPr>
                <w:rFonts w:ascii="Arial" w:eastAsia="Times New Roman" w:hAnsi="Arial"/>
                <w:sz w:val="18"/>
                <w:szCs w:val="22"/>
                <w:lang w:eastAsia="sv-SE"/>
              </w:rPr>
              <w:t xml:space="preserve"> is transmitted over SRB3.</w:t>
            </w:r>
          </w:p>
        </w:tc>
      </w:tr>
      <w:tr w:rsidR="00E24DA0" w:rsidRPr="00E24DA0" w14:paraId="4FCAB0C9"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107F2989"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DA0">
              <w:rPr>
                <w:rFonts w:ascii="Arial" w:eastAsia="Times New Roman" w:hAnsi="Arial"/>
                <w:b/>
                <w:i/>
                <w:sz w:val="18"/>
                <w:szCs w:val="22"/>
                <w:lang w:eastAsia="sv-SE"/>
              </w:rPr>
              <w:lastRenderedPageBreak/>
              <w:t>radioBearerConfig2</w:t>
            </w:r>
          </w:p>
          <w:p w14:paraId="79691800"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DA0">
              <w:rPr>
                <w:rFonts w:ascii="Arial" w:eastAsia="Times New Roman" w:hAnsi="Arial"/>
                <w:sz w:val="18"/>
                <w:szCs w:val="22"/>
                <w:lang w:eastAsia="sv-SE"/>
              </w:rPr>
              <w:t>Configuration of Radio Bearers (DRBs, SRBs) including SDAP/PDCP. This field can only be used if the UE supports NR-DC or NE-DC.</w:t>
            </w:r>
          </w:p>
        </w:tc>
      </w:tr>
      <w:tr w:rsidR="00E24DA0" w:rsidRPr="00E24DA0" w14:paraId="4164708B" w14:textId="77777777" w:rsidTr="004542BC">
        <w:tc>
          <w:tcPr>
            <w:tcW w:w="14173" w:type="dxa"/>
            <w:tcBorders>
              <w:top w:val="single" w:sz="4" w:space="0" w:color="auto"/>
              <w:left w:val="single" w:sz="4" w:space="0" w:color="auto"/>
              <w:bottom w:val="single" w:sz="4" w:space="0" w:color="auto"/>
              <w:right w:val="single" w:sz="4" w:space="0" w:color="auto"/>
            </w:tcBorders>
          </w:tcPr>
          <w:p w14:paraId="2DECE15E"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4DA0">
              <w:rPr>
                <w:rFonts w:ascii="Arial" w:eastAsia="Times New Roman" w:hAnsi="Arial"/>
                <w:b/>
                <w:i/>
                <w:sz w:val="18"/>
                <w:szCs w:val="22"/>
                <w:lang w:eastAsia="sv-SE"/>
              </w:rPr>
              <w:t>scg</w:t>
            </w:r>
            <w:proofErr w:type="spellEnd"/>
            <w:r w:rsidRPr="00E24DA0">
              <w:rPr>
                <w:rFonts w:ascii="Arial" w:eastAsia="Times New Roman" w:hAnsi="Arial"/>
                <w:b/>
                <w:i/>
                <w:sz w:val="18"/>
                <w:szCs w:val="22"/>
                <w:lang w:eastAsia="sv-SE"/>
              </w:rPr>
              <w:t>-State</w:t>
            </w:r>
          </w:p>
          <w:p w14:paraId="738E9E86"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DA0">
              <w:rPr>
                <w:rFonts w:ascii="Arial" w:eastAsia="Times New Roman" w:hAnsi="Arial"/>
                <w:sz w:val="18"/>
                <w:szCs w:val="22"/>
                <w:lang w:eastAsia="sv-SE"/>
              </w:rPr>
              <w:t xml:space="preserve">Indicates that the SCG is in deactivated state. This field is not used in an </w:t>
            </w:r>
            <w:proofErr w:type="spellStart"/>
            <w:r w:rsidRPr="00E24DA0">
              <w:rPr>
                <w:rFonts w:ascii="Arial" w:eastAsia="Times New Roman" w:hAnsi="Arial"/>
                <w:i/>
                <w:sz w:val="18"/>
                <w:szCs w:val="22"/>
                <w:lang w:eastAsia="sv-SE"/>
              </w:rPr>
              <w:t>RRCReconfiguration</w:t>
            </w:r>
            <w:proofErr w:type="spellEnd"/>
            <w:r w:rsidRPr="00E24DA0">
              <w:rPr>
                <w:rFonts w:ascii="Arial" w:eastAsia="Times New Roman" w:hAnsi="Arial"/>
                <w:sz w:val="18"/>
                <w:szCs w:val="22"/>
                <w:lang w:eastAsia="sv-SE"/>
              </w:rPr>
              <w:t xml:space="preserve"> message received within </w:t>
            </w:r>
            <w:proofErr w:type="spellStart"/>
            <w:r w:rsidRPr="00E24DA0">
              <w:rPr>
                <w:rFonts w:ascii="Arial" w:eastAsia="Times New Roman" w:hAnsi="Arial"/>
                <w:i/>
                <w:sz w:val="18"/>
                <w:szCs w:val="22"/>
                <w:lang w:eastAsia="sv-SE"/>
              </w:rPr>
              <w:t>mrdc-SecondaryCellGroup</w:t>
            </w:r>
            <w:proofErr w:type="spellEnd"/>
            <w:r w:rsidRPr="00E24DA0">
              <w:rPr>
                <w:rFonts w:ascii="Arial" w:eastAsia="Times New Roman" w:hAnsi="Arial"/>
                <w:sz w:val="18"/>
                <w:szCs w:val="22"/>
                <w:lang w:eastAsia="sv-SE"/>
              </w:rPr>
              <w:t xml:space="preserve">, E-UTRA </w:t>
            </w:r>
            <w:proofErr w:type="spellStart"/>
            <w:r w:rsidRPr="00E24DA0">
              <w:rPr>
                <w:rFonts w:ascii="Arial" w:eastAsia="Times New Roman" w:hAnsi="Arial"/>
                <w:i/>
                <w:sz w:val="18"/>
                <w:szCs w:val="22"/>
                <w:lang w:eastAsia="sv-SE"/>
              </w:rPr>
              <w:t>RRCConnectionReconfiguration</w:t>
            </w:r>
            <w:proofErr w:type="spellEnd"/>
            <w:r w:rsidRPr="00E24DA0">
              <w:rPr>
                <w:rFonts w:ascii="Arial" w:eastAsia="Times New Roman" w:hAnsi="Arial"/>
                <w:sz w:val="18"/>
                <w:szCs w:val="22"/>
                <w:lang w:eastAsia="sv-SE"/>
              </w:rPr>
              <w:t xml:space="preserve"> or E-UTRA </w:t>
            </w:r>
            <w:proofErr w:type="spellStart"/>
            <w:r w:rsidRPr="00E24DA0">
              <w:rPr>
                <w:rFonts w:ascii="Arial" w:eastAsia="Times New Roman" w:hAnsi="Arial"/>
                <w:i/>
                <w:sz w:val="18"/>
                <w:szCs w:val="22"/>
                <w:lang w:eastAsia="sv-SE"/>
              </w:rPr>
              <w:t>RRCConnectionResume</w:t>
            </w:r>
            <w:proofErr w:type="spellEnd"/>
            <w:r w:rsidRPr="00E24DA0">
              <w:rPr>
                <w:rFonts w:ascii="Arial" w:eastAsia="Times New Roman" w:hAnsi="Arial"/>
                <w:sz w:val="18"/>
                <w:szCs w:val="22"/>
                <w:lang w:eastAsia="sv-SE"/>
              </w:rPr>
              <w:t xml:space="preserve"> message or received via SRB3. The field is absent if CPA or CPC is configured for the UE, or if the </w:t>
            </w:r>
            <w:proofErr w:type="spellStart"/>
            <w:r w:rsidRPr="00E24DA0">
              <w:rPr>
                <w:rFonts w:ascii="Arial" w:eastAsia="Times New Roman" w:hAnsi="Arial"/>
                <w:i/>
                <w:sz w:val="18"/>
                <w:szCs w:val="22"/>
                <w:lang w:eastAsia="sv-SE"/>
              </w:rPr>
              <w:t>RRCReconfiguration</w:t>
            </w:r>
            <w:proofErr w:type="spellEnd"/>
            <w:r w:rsidRPr="00E24DA0">
              <w:rPr>
                <w:rFonts w:ascii="Arial" w:eastAsia="Times New Roman" w:hAnsi="Arial"/>
                <w:sz w:val="18"/>
                <w:szCs w:val="22"/>
                <w:lang w:eastAsia="sv-SE"/>
              </w:rPr>
              <w:t xml:space="preserve"> message is contained in </w:t>
            </w:r>
            <w:proofErr w:type="spellStart"/>
            <w:r w:rsidRPr="00E24DA0">
              <w:rPr>
                <w:rFonts w:ascii="Arial" w:eastAsia="Times New Roman" w:hAnsi="Arial"/>
                <w:i/>
                <w:sz w:val="18"/>
                <w:szCs w:val="22"/>
                <w:lang w:eastAsia="sv-SE"/>
              </w:rPr>
              <w:t>CondRRCReconfig</w:t>
            </w:r>
            <w:proofErr w:type="spellEnd"/>
            <w:r w:rsidRPr="00E24DA0">
              <w:rPr>
                <w:rFonts w:ascii="Arial" w:eastAsia="Times New Roman" w:hAnsi="Arial"/>
                <w:sz w:val="18"/>
                <w:szCs w:val="22"/>
                <w:lang w:eastAsia="sv-SE"/>
              </w:rPr>
              <w:t>.</w:t>
            </w:r>
          </w:p>
        </w:tc>
      </w:tr>
      <w:tr w:rsidR="00E24DA0" w:rsidRPr="00E24DA0" w14:paraId="248D5FED" w14:textId="77777777" w:rsidTr="004542BC">
        <w:tc>
          <w:tcPr>
            <w:tcW w:w="14173" w:type="dxa"/>
            <w:tcBorders>
              <w:top w:val="single" w:sz="4" w:space="0" w:color="auto"/>
              <w:left w:val="single" w:sz="4" w:space="0" w:color="auto"/>
              <w:bottom w:val="single" w:sz="4" w:space="0" w:color="auto"/>
              <w:right w:val="single" w:sz="4" w:space="0" w:color="auto"/>
            </w:tcBorders>
          </w:tcPr>
          <w:p w14:paraId="453E53B2"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24DA0">
              <w:rPr>
                <w:rFonts w:ascii="Arial" w:eastAsia="Times New Roman" w:hAnsi="Arial"/>
                <w:b/>
                <w:bCs/>
                <w:i/>
                <w:iCs/>
                <w:sz w:val="18"/>
                <w:lang w:eastAsia="sv-SE"/>
              </w:rPr>
              <w:t>sl-L2RelayUE-Config</w:t>
            </w:r>
          </w:p>
          <w:p w14:paraId="031DAD48"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DA0">
              <w:rPr>
                <w:rFonts w:ascii="Arial" w:eastAsia="Times New Roman" w:hAnsi="Arial"/>
                <w:sz w:val="18"/>
                <w:szCs w:val="22"/>
                <w:lang w:eastAsia="sv-SE"/>
              </w:rPr>
              <w:t xml:space="preserve">Contains L2 U2N relay operation related configurations used by a UE acting as or to be acting as a L2 U2N Relay UE. </w:t>
            </w:r>
            <w:r w:rsidRPr="00E24DA0">
              <w:rPr>
                <w:rFonts w:ascii="Arial" w:eastAsia="Times New Roman" w:hAnsi="Arial"/>
                <w:bCs/>
                <w:sz w:val="18"/>
                <w:lang w:eastAsia="en-GB"/>
              </w:rPr>
              <w:t xml:space="preserve">The field is absent if </w:t>
            </w:r>
            <w:proofErr w:type="spellStart"/>
            <w:r w:rsidRPr="00E24DA0">
              <w:rPr>
                <w:rFonts w:ascii="Arial" w:eastAsia="Times New Roman" w:hAnsi="Arial"/>
                <w:bCs/>
                <w:i/>
                <w:sz w:val="18"/>
                <w:lang w:eastAsia="en-GB"/>
              </w:rPr>
              <w:t>conditionalReconfiguration</w:t>
            </w:r>
            <w:proofErr w:type="spellEnd"/>
            <w:r w:rsidRPr="00E24DA0">
              <w:rPr>
                <w:rFonts w:ascii="Arial" w:eastAsia="Times New Roman" w:hAnsi="Arial"/>
                <w:bCs/>
                <w:sz w:val="18"/>
                <w:lang w:eastAsia="en-GB"/>
              </w:rPr>
              <w:t xml:space="preserve"> is configured for CHO.</w:t>
            </w:r>
          </w:p>
        </w:tc>
      </w:tr>
      <w:tr w:rsidR="00E24DA0" w:rsidRPr="00E24DA0" w14:paraId="148DCE35" w14:textId="77777777" w:rsidTr="004542BC">
        <w:tc>
          <w:tcPr>
            <w:tcW w:w="14173" w:type="dxa"/>
            <w:tcBorders>
              <w:top w:val="single" w:sz="4" w:space="0" w:color="auto"/>
              <w:left w:val="single" w:sz="4" w:space="0" w:color="auto"/>
              <w:bottom w:val="single" w:sz="4" w:space="0" w:color="auto"/>
              <w:right w:val="single" w:sz="4" w:space="0" w:color="auto"/>
            </w:tcBorders>
          </w:tcPr>
          <w:p w14:paraId="5EA5C67D"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24DA0">
              <w:rPr>
                <w:rFonts w:ascii="Arial" w:eastAsia="Times New Roman" w:hAnsi="Arial"/>
                <w:b/>
                <w:bCs/>
                <w:i/>
                <w:iCs/>
                <w:sz w:val="18"/>
                <w:lang w:eastAsia="sv-SE"/>
              </w:rPr>
              <w:t>sl-L2RemoteUE-Config</w:t>
            </w:r>
          </w:p>
          <w:p w14:paraId="18BC8D84"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DA0">
              <w:rPr>
                <w:rFonts w:ascii="Arial" w:eastAsia="Times New Roman" w:hAnsi="Arial"/>
                <w:sz w:val="18"/>
                <w:szCs w:val="22"/>
                <w:lang w:eastAsia="sv-SE"/>
              </w:rPr>
              <w:t>Contains L2 U2N relay operation related configurations used by a UE acting as or to be acting as a L2 U2N Remote UE.</w:t>
            </w:r>
            <w:r w:rsidRPr="00E24DA0">
              <w:rPr>
                <w:rFonts w:ascii="Arial" w:eastAsia="Times New Roman" w:hAnsi="Arial"/>
                <w:bCs/>
                <w:sz w:val="18"/>
                <w:lang w:eastAsia="en-GB"/>
              </w:rPr>
              <w:t xml:space="preserve"> The field is absent if </w:t>
            </w:r>
            <w:proofErr w:type="spellStart"/>
            <w:r w:rsidRPr="00E24DA0">
              <w:rPr>
                <w:rFonts w:ascii="Arial" w:eastAsia="Times New Roman" w:hAnsi="Arial"/>
                <w:bCs/>
                <w:i/>
                <w:sz w:val="18"/>
                <w:lang w:eastAsia="en-GB"/>
              </w:rPr>
              <w:t>conditionalReconfiguration</w:t>
            </w:r>
            <w:proofErr w:type="spellEnd"/>
            <w:r w:rsidRPr="00E24DA0">
              <w:rPr>
                <w:rFonts w:ascii="Arial" w:eastAsia="Times New Roman" w:hAnsi="Arial"/>
                <w:bCs/>
                <w:sz w:val="18"/>
                <w:lang w:eastAsia="en-GB"/>
              </w:rPr>
              <w:t xml:space="preserve"> is configured for CHO.</w:t>
            </w:r>
          </w:p>
        </w:tc>
      </w:tr>
      <w:tr w:rsidR="00E24DA0" w:rsidRPr="00E24DA0" w14:paraId="3F1D7780"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1F2C8526"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4DA0">
              <w:rPr>
                <w:rFonts w:ascii="Arial" w:eastAsia="Times New Roman" w:hAnsi="Arial"/>
                <w:b/>
                <w:i/>
                <w:sz w:val="18"/>
                <w:szCs w:val="22"/>
                <w:lang w:eastAsia="sv-SE"/>
              </w:rPr>
              <w:t>secondaryCellGroup</w:t>
            </w:r>
            <w:proofErr w:type="spellEnd"/>
          </w:p>
          <w:p w14:paraId="09FCB7A2"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DA0">
              <w:rPr>
                <w:rFonts w:ascii="Arial" w:eastAsia="Times New Roman" w:hAnsi="Arial"/>
                <w:sz w:val="18"/>
                <w:szCs w:val="22"/>
                <w:lang w:eastAsia="sv-SE"/>
              </w:rPr>
              <w:t>Configuration of secondary cell group ((NG)EN-DC or NR-DC).</w:t>
            </w:r>
          </w:p>
        </w:tc>
      </w:tr>
      <w:tr w:rsidR="00E24DA0" w:rsidRPr="00E24DA0" w14:paraId="194B3C20"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687E456F"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4DA0">
              <w:rPr>
                <w:rFonts w:ascii="Arial" w:eastAsia="Times New Roman" w:hAnsi="Arial"/>
                <w:b/>
                <w:i/>
                <w:sz w:val="18"/>
                <w:szCs w:val="22"/>
                <w:lang w:eastAsia="sv-SE"/>
              </w:rPr>
              <w:t>sk</w:t>
            </w:r>
            <w:proofErr w:type="spellEnd"/>
            <w:r w:rsidRPr="00E24DA0">
              <w:rPr>
                <w:rFonts w:ascii="Arial" w:eastAsia="Times New Roman" w:hAnsi="Arial"/>
                <w:b/>
                <w:i/>
                <w:sz w:val="18"/>
                <w:szCs w:val="22"/>
                <w:lang w:eastAsia="sv-SE"/>
              </w:rPr>
              <w:t>-Counter</w:t>
            </w:r>
          </w:p>
          <w:p w14:paraId="4F3AAEA8"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DA0">
              <w:rPr>
                <w:rFonts w:ascii="Arial" w:eastAsia="Times New Roman" w:hAnsi="Arial"/>
                <w:sz w:val="18"/>
                <w:szCs w:val="22"/>
                <w:lang w:eastAsia="sv-SE"/>
              </w:rPr>
              <w:t>A counter used upon initial configuration of S-</w:t>
            </w:r>
            <w:proofErr w:type="spellStart"/>
            <w:r w:rsidRPr="00E24DA0">
              <w:rPr>
                <w:rFonts w:ascii="Arial" w:eastAsia="Times New Roman" w:hAnsi="Arial"/>
                <w:sz w:val="18"/>
                <w:szCs w:val="22"/>
                <w:lang w:eastAsia="sv-SE"/>
              </w:rPr>
              <w:t>K</w:t>
            </w:r>
            <w:r w:rsidRPr="00E24DA0">
              <w:rPr>
                <w:rFonts w:ascii="Arial" w:eastAsia="Times New Roman" w:hAnsi="Arial"/>
                <w:sz w:val="18"/>
                <w:szCs w:val="22"/>
                <w:vertAlign w:val="subscript"/>
                <w:lang w:eastAsia="sv-SE"/>
              </w:rPr>
              <w:t>gNB</w:t>
            </w:r>
            <w:proofErr w:type="spellEnd"/>
            <w:r w:rsidRPr="00E24DA0">
              <w:rPr>
                <w:rFonts w:ascii="Arial" w:eastAsia="Times New Roman" w:hAnsi="Arial"/>
                <w:sz w:val="18"/>
                <w:szCs w:val="22"/>
                <w:lang w:eastAsia="sv-SE"/>
              </w:rPr>
              <w:t xml:space="preserve"> or S-</w:t>
            </w:r>
            <w:proofErr w:type="spellStart"/>
            <w:r w:rsidRPr="00E24DA0">
              <w:rPr>
                <w:rFonts w:ascii="Arial" w:eastAsia="Times New Roman" w:hAnsi="Arial"/>
                <w:sz w:val="18"/>
                <w:szCs w:val="22"/>
                <w:lang w:eastAsia="sv-SE"/>
              </w:rPr>
              <w:t>K</w:t>
            </w:r>
            <w:r w:rsidRPr="00E24DA0">
              <w:rPr>
                <w:rFonts w:ascii="Arial" w:eastAsia="Times New Roman" w:hAnsi="Arial"/>
                <w:sz w:val="18"/>
                <w:szCs w:val="22"/>
                <w:vertAlign w:val="subscript"/>
                <w:lang w:eastAsia="sv-SE"/>
              </w:rPr>
              <w:t>eNB</w:t>
            </w:r>
            <w:proofErr w:type="spellEnd"/>
            <w:r w:rsidRPr="00E24DA0">
              <w:rPr>
                <w:rFonts w:ascii="Arial" w:eastAsia="Times New Roman" w:hAnsi="Arial"/>
                <w:sz w:val="18"/>
                <w:szCs w:val="22"/>
                <w:lang w:eastAsia="sv-SE"/>
              </w:rPr>
              <w:t>, as well as upon refresh of S-</w:t>
            </w:r>
            <w:proofErr w:type="spellStart"/>
            <w:r w:rsidRPr="00E24DA0">
              <w:rPr>
                <w:rFonts w:ascii="Arial" w:eastAsia="Times New Roman" w:hAnsi="Arial"/>
                <w:sz w:val="18"/>
                <w:szCs w:val="22"/>
                <w:lang w:eastAsia="sv-SE"/>
              </w:rPr>
              <w:t>K</w:t>
            </w:r>
            <w:r w:rsidRPr="00E24DA0">
              <w:rPr>
                <w:rFonts w:ascii="Arial" w:eastAsia="Times New Roman" w:hAnsi="Arial"/>
                <w:sz w:val="18"/>
                <w:szCs w:val="22"/>
                <w:vertAlign w:val="subscript"/>
                <w:lang w:eastAsia="sv-SE"/>
              </w:rPr>
              <w:t>gNB</w:t>
            </w:r>
            <w:proofErr w:type="spellEnd"/>
            <w:r w:rsidRPr="00E24DA0">
              <w:rPr>
                <w:rFonts w:ascii="Arial" w:eastAsia="Times New Roman" w:hAnsi="Arial"/>
                <w:sz w:val="18"/>
                <w:szCs w:val="22"/>
                <w:lang w:eastAsia="sv-SE"/>
              </w:rPr>
              <w:t xml:space="preserve"> or S-</w:t>
            </w:r>
            <w:proofErr w:type="spellStart"/>
            <w:r w:rsidRPr="00E24DA0">
              <w:rPr>
                <w:rFonts w:ascii="Arial" w:eastAsia="Times New Roman" w:hAnsi="Arial"/>
                <w:sz w:val="18"/>
                <w:szCs w:val="22"/>
                <w:lang w:eastAsia="sv-SE"/>
              </w:rPr>
              <w:t>K</w:t>
            </w:r>
            <w:r w:rsidRPr="00E24DA0">
              <w:rPr>
                <w:rFonts w:ascii="Arial" w:eastAsia="Times New Roman" w:hAnsi="Arial"/>
                <w:sz w:val="18"/>
                <w:szCs w:val="22"/>
                <w:vertAlign w:val="subscript"/>
                <w:lang w:eastAsia="sv-SE"/>
              </w:rPr>
              <w:t>eNB</w:t>
            </w:r>
            <w:proofErr w:type="spellEnd"/>
            <w:r w:rsidRPr="00E24DA0">
              <w:rPr>
                <w:rFonts w:ascii="Arial" w:eastAsia="Times New Roman" w:hAnsi="Arial"/>
                <w:sz w:val="18"/>
                <w:szCs w:val="22"/>
                <w:lang w:eastAsia="sv-SE"/>
              </w:rPr>
              <w:t xml:space="preserve">. This field is always included either upon initial configuration of an NR SCG or upon configuration of the first RB with </w:t>
            </w:r>
            <w:proofErr w:type="spellStart"/>
            <w:r w:rsidRPr="00E24DA0">
              <w:rPr>
                <w:rFonts w:ascii="Arial" w:eastAsia="Times New Roman" w:hAnsi="Arial"/>
                <w:i/>
                <w:iCs/>
                <w:sz w:val="18"/>
                <w:szCs w:val="22"/>
                <w:lang w:eastAsia="sv-SE"/>
              </w:rPr>
              <w:t>keyToUse</w:t>
            </w:r>
            <w:proofErr w:type="spellEnd"/>
            <w:r w:rsidRPr="00E24DA0">
              <w:rPr>
                <w:rFonts w:ascii="Arial" w:eastAsia="Times New Roman" w:hAnsi="Arial"/>
                <w:sz w:val="18"/>
                <w:szCs w:val="22"/>
                <w:lang w:eastAsia="sv-SE"/>
              </w:rPr>
              <w:t xml:space="preserve"> set to </w:t>
            </w:r>
            <w:r w:rsidRPr="00E24DA0">
              <w:rPr>
                <w:rFonts w:ascii="Arial" w:eastAsia="Times New Roman" w:hAnsi="Arial"/>
                <w:i/>
                <w:iCs/>
                <w:sz w:val="18"/>
                <w:szCs w:val="22"/>
                <w:lang w:eastAsia="sv-SE"/>
              </w:rPr>
              <w:t>secondary</w:t>
            </w:r>
            <w:r w:rsidRPr="00E24DA0">
              <w:rPr>
                <w:rFonts w:ascii="Arial" w:eastAsia="Times New Roman" w:hAnsi="Arial"/>
                <w:sz w:val="18"/>
                <w:szCs w:val="22"/>
                <w:lang w:eastAsia="sv-SE"/>
              </w:rPr>
              <w:t xml:space="preserve">, whichever happens first. This field is absent if there is neither any NR SCG nor any RB with </w:t>
            </w:r>
            <w:proofErr w:type="spellStart"/>
            <w:r w:rsidRPr="00E24DA0">
              <w:rPr>
                <w:rFonts w:ascii="Arial" w:eastAsia="Times New Roman" w:hAnsi="Arial"/>
                <w:i/>
                <w:iCs/>
                <w:sz w:val="18"/>
                <w:szCs w:val="22"/>
                <w:lang w:eastAsia="sv-SE"/>
              </w:rPr>
              <w:t>keyToUse</w:t>
            </w:r>
            <w:proofErr w:type="spellEnd"/>
            <w:r w:rsidRPr="00E24DA0">
              <w:rPr>
                <w:rFonts w:ascii="Arial" w:eastAsia="Times New Roman" w:hAnsi="Arial"/>
                <w:sz w:val="18"/>
                <w:szCs w:val="22"/>
                <w:lang w:eastAsia="sv-SE"/>
              </w:rPr>
              <w:t xml:space="preserve"> set to </w:t>
            </w:r>
            <w:r w:rsidRPr="00E24DA0">
              <w:rPr>
                <w:rFonts w:ascii="Arial" w:eastAsia="Times New Roman" w:hAnsi="Arial"/>
                <w:i/>
                <w:iCs/>
                <w:sz w:val="18"/>
                <w:szCs w:val="22"/>
                <w:lang w:eastAsia="sv-SE"/>
              </w:rPr>
              <w:t>secondary</w:t>
            </w:r>
            <w:r w:rsidRPr="00E24DA0">
              <w:rPr>
                <w:rFonts w:ascii="Arial" w:eastAsia="Times New Roman" w:hAnsi="Arial"/>
                <w:sz w:val="18"/>
                <w:szCs w:val="22"/>
                <w:lang w:eastAsia="sv-SE"/>
              </w:rPr>
              <w:t>.</w:t>
            </w:r>
          </w:p>
        </w:tc>
      </w:tr>
      <w:tr w:rsidR="00E24DA0" w:rsidRPr="00E24DA0" w14:paraId="1B058201"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764E49F9"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24DA0">
              <w:rPr>
                <w:rFonts w:ascii="Arial" w:eastAsia="Times New Roman" w:hAnsi="Arial"/>
                <w:b/>
                <w:bCs/>
                <w:i/>
                <w:iCs/>
                <w:sz w:val="18"/>
                <w:lang w:eastAsia="sv-SE"/>
              </w:rPr>
              <w:t>sl-ConfigDedicatedNR</w:t>
            </w:r>
            <w:proofErr w:type="spellEnd"/>
          </w:p>
          <w:p w14:paraId="3478D80F"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lang w:eastAsia="sv-SE"/>
              </w:rPr>
            </w:pPr>
            <w:r w:rsidRPr="00E24DA0">
              <w:rPr>
                <w:rFonts w:ascii="Arial" w:eastAsia="Times New Roman" w:hAnsi="Arial"/>
                <w:bCs/>
                <w:noProof/>
                <w:sz w:val="18"/>
                <w:lang w:eastAsia="en-GB"/>
              </w:rPr>
              <w:t>This field is used to provide the dedicated configurations for NR sidelink communication/discovery.</w:t>
            </w:r>
          </w:p>
        </w:tc>
      </w:tr>
      <w:tr w:rsidR="00E24DA0" w:rsidRPr="00E24DA0" w14:paraId="4DF8F8AE"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3D592FF0"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24DA0">
              <w:rPr>
                <w:rFonts w:ascii="Arial" w:eastAsia="Times New Roman" w:hAnsi="Arial"/>
                <w:b/>
                <w:bCs/>
                <w:i/>
                <w:iCs/>
                <w:sz w:val="18"/>
                <w:lang w:eastAsia="sv-SE"/>
              </w:rPr>
              <w:t>sl</w:t>
            </w:r>
            <w:proofErr w:type="spellEnd"/>
            <w:r w:rsidRPr="00E24DA0">
              <w:rPr>
                <w:rFonts w:ascii="Arial" w:eastAsia="Times New Roman" w:hAnsi="Arial"/>
                <w:b/>
                <w:bCs/>
                <w:i/>
                <w:iCs/>
                <w:sz w:val="18"/>
                <w:lang w:eastAsia="sv-SE"/>
              </w:rPr>
              <w:t>-</w:t>
            </w:r>
            <w:proofErr w:type="spellStart"/>
            <w:r w:rsidRPr="00E24DA0">
              <w:rPr>
                <w:rFonts w:ascii="Arial" w:eastAsia="Times New Roman" w:hAnsi="Arial"/>
                <w:b/>
                <w:bCs/>
                <w:i/>
                <w:iCs/>
                <w:sz w:val="18"/>
                <w:lang w:eastAsia="sv-SE"/>
              </w:rPr>
              <w:t>ConfigDedicatedEUTRA</w:t>
            </w:r>
            <w:proofErr w:type="spellEnd"/>
            <w:r w:rsidRPr="00E24DA0">
              <w:rPr>
                <w:rFonts w:ascii="Arial" w:eastAsia="Times New Roman" w:hAnsi="Arial"/>
                <w:b/>
                <w:bCs/>
                <w:i/>
                <w:iCs/>
                <w:sz w:val="18"/>
                <w:lang w:eastAsia="sv-SE"/>
              </w:rPr>
              <w:t>-Info</w:t>
            </w:r>
          </w:p>
          <w:p w14:paraId="2190E048"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lang w:eastAsia="sv-SE"/>
              </w:rPr>
            </w:pPr>
            <w:r w:rsidRPr="00E24DA0">
              <w:rPr>
                <w:rFonts w:ascii="Arial" w:eastAsia="Times New Roman" w:hAnsi="Arial"/>
                <w:bCs/>
                <w:noProof/>
                <w:sz w:val="18"/>
                <w:lang w:eastAsia="en-GB"/>
              </w:rPr>
              <w:t xml:space="preserve">This field includes the E-UTRA </w:t>
            </w:r>
            <w:r w:rsidRPr="00E24DA0">
              <w:rPr>
                <w:rFonts w:ascii="Arial" w:eastAsia="Times New Roman" w:hAnsi="Arial"/>
                <w:bCs/>
                <w:i/>
                <w:iCs/>
                <w:noProof/>
                <w:sz w:val="18"/>
                <w:lang w:eastAsia="en-GB"/>
              </w:rPr>
              <w:t>RRCConnectionReconfiguration</w:t>
            </w:r>
            <w:r w:rsidRPr="00E24DA0">
              <w:rPr>
                <w:rFonts w:ascii="Arial" w:eastAsia="Times New Roman" w:hAnsi="Arial"/>
                <w:bCs/>
                <w:noProof/>
                <w:sz w:val="18"/>
                <w:lang w:eastAsia="en-GB"/>
              </w:rPr>
              <w:t xml:space="preserve"> as specified in TS 36.331 [10]. In this version of the specification, the E-UTRA </w:t>
            </w:r>
            <w:r w:rsidRPr="00E24DA0">
              <w:rPr>
                <w:rFonts w:ascii="Arial" w:eastAsia="Times New Roman" w:hAnsi="Arial"/>
                <w:bCs/>
                <w:i/>
                <w:iCs/>
                <w:noProof/>
                <w:sz w:val="18"/>
                <w:lang w:eastAsia="en-GB"/>
              </w:rPr>
              <w:t>RRCConnectionReconfiguration</w:t>
            </w:r>
            <w:r w:rsidRPr="00E24DA0">
              <w:rPr>
                <w:rFonts w:ascii="Arial" w:eastAsia="Times New Roman" w:hAnsi="Arial"/>
                <w:bCs/>
                <w:noProof/>
                <w:sz w:val="18"/>
                <w:lang w:eastAsia="en-GB"/>
              </w:rPr>
              <w:t xml:space="preserve"> can only includes sidelink related fields for V2X sidelink communication, i.e. </w:t>
            </w:r>
            <w:r w:rsidRPr="00E24DA0">
              <w:rPr>
                <w:rFonts w:ascii="Arial" w:eastAsia="Times New Roman" w:hAnsi="Arial"/>
                <w:bCs/>
                <w:i/>
                <w:noProof/>
                <w:sz w:val="18"/>
                <w:lang w:eastAsia="en-GB"/>
              </w:rPr>
              <w:t>sl-V2X-ConfigDedicated</w:t>
            </w:r>
            <w:r w:rsidRPr="00E24DA0">
              <w:rPr>
                <w:rFonts w:ascii="Arial" w:eastAsia="Times New Roman" w:hAnsi="Arial"/>
                <w:bCs/>
                <w:noProof/>
                <w:sz w:val="18"/>
                <w:lang w:eastAsia="en-GB"/>
              </w:rPr>
              <w:t xml:space="preserve">, </w:t>
            </w:r>
            <w:r w:rsidRPr="00E24DA0">
              <w:rPr>
                <w:rFonts w:ascii="Arial" w:eastAsia="Times New Roman" w:hAnsi="Arial"/>
                <w:bCs/>
                <w:i/>
                <w:noProof/>
                <w:sz w:val="18"/>
                <w:lang w:eastAsia="en-GB"/>
              </w:rPr>
              <w:t>sl-V2X-SPS-Config</w:t>
            </w:r>
            <w:r w:rsidRPr="00E24DA0">
              <w:rPr>
                <w:rFonts w:ascii="Arial" w:eastAsia="Times New Roman" w:hAnsi="Arial"/>
                <w:bCs/>
                <w:noProof/>
                <w:sz w:val="18"/>
                <w:lang w:eastAsia="en-GB"/>
              </w:rPr>
              <w:t xml:space="preserve">, </w:t>
            </w:r>
            <w:r w:rsidRPr="00E24DA0">
              <w:rPr>
                <w:rFonts w:ascii="Arial" w:eastAsia="Times New Roman" w:hAnsi="Arial"/>
                <w:bCs/>
                <w:i/>
                <w:noProof/>
                <w:sz w:val="18"/>
                <w:lang w:eastAsia="en-GB"/>
              </w:rPr>
              <w:t>measConfig</w:t>
            </w:r>
            <w:r w:rsidRPr="00E24DA0">
              <w:rPr>
                <w:rFonts w:ascii="Arial" w:eastAsia="Times New Roman" w:hAnsi="Arial"/>
                <w:bCs/>
                <w:noProof/>
                <w:sz w:val="18"/>
                <w:lang w:eastAsia="en-GB"/>
              </w:rPr>
              <w:t xml:space="preserve"> and/or </w:t>
            </w:r>
            <w:r w:rsidRPr="00E24DA0">
              <w:rPr>
                <w:rFonts w:ascii="Arial" w:eastAsia="Times New Roman" w:hAnsi="Arial"/>
                <w:bCs/>
                <w:i/>
                <w:noProof/>
                <w:sz w:val="18"/>
                <w:lang w:eastAsia="en-GB"/>
              </w:rPr>
              <w:t>otherConfig</w:t>
            </w:r>
            <w:r w:rsidRPr="00E24DA0">
              <w:rPr>
                <w:rFonts w:ascii="Arial" w:eastAsia="Times New Roman" w:hAnsi="Arial"/>
                <w:bCs/>
                <w:noProof/>
                <w:sz w:val="18"/>
                <w:lang w:eastAsia="en-GB"/>
              </w:rPr>
              <w:t>.</w:t>
            </w:r>
          </w:p>
        </w:tc>
      </w:tr>
      <w:tr w:rsidR="00E24DA0" w:rsidRPr="00E24DA0" w14:paraId="345338F7" w14:textId="77777777" w:rsidTr="004542BC">
        <w:tc>
          <w:tcPr>
            <w:tcW w:w="14173" w:type="dxa"/>
            <w:tcBorders>
              <w:top w:val="single" w:sz="4" w:space="0" w:color="auto"/>
              <w:left w:val="single" w:sz="4" w:space="0" w:color="auto"/>
              <w:bottom w:val="single" w:sz="4" w:space="0" w:color="auto"/>
              <w:right w:val="single" w:sz="4" w:space="0" w:color="auto"/>
            </w:tcBorders>
          </w:tcPr>
          <w:p w14:paraId="636912D6"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24DA0">
              <w:rPr>
                <w:rFonts w:ascii="Arial" w:eastAsia="Times New Roman" w:hAnsi="Arial"/>
                <w:b/>
                <w:bCs/>
                <w:i/>
                <w:iCs/>
                <w:sz w:val="18"/>
                <w:lang w:eastAsia="sv-SE"/>
              </w:rPr>
              <w:t>sl-TimeOffsetEUTRA</w:t>
            </w:r>
            <w:proofErr w:type="spellEnd"/>
          </w:p>
          <w:p w14:paraId="51047D99"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lang w:eastAsia="sv-SE"/>
              </w:rPr>
            </w:pPr>
            <w:r w:rsidRPr="00E24DA0">
              <w:rPr>
                <w:rFonts w:ascii="Arial" w:eastAsia="Times New Roman" w:hAnsi="Arial"/>
                <w:sz w:val="18"/>
                <w:lang w:eastAsia="sv-SE"/>
              </w:rPr>
              <w:t xml:space="preserve">This field indicates the possible time offset to (de)activation of V2X </w:t>
            </w:r>
            <w:proofErr w:type="spellStart"/>
            <w:r w:rsidRPr="00E24DA0">
              <w:rPr>
                <w:rFonts w:ascii="Arial" w:eastAsia="Times New Roman" w:hAnsi="Arial"/>
                <w:sz w:val="18"/>
                <w:lang w:eastAsia="sv-SE"/>
              </w:rPr>
              <w:t>sidelink</w:t>
            </w:r>
            <w:proofErr w:type="spellEnd"/>
            <w:r w:rsidRPr="00E24DA0">
              <w:rPr>
                <w:rFonts w:ascii="Arial" w:eastAsia="Times New Roman" w:hAnsi="Arial"/>
                <w:sz w:val="18"/>
                <w:lang w:eastAsia="sv-SE"/>
              </w:rPr>
              <w:t xml:space="preserve"> transmission after receiving DCI format 3_1 used for scheduling V2X </w:t>
            </w:r>
            <w:proofErr w:type="spellStart"/>
            <w:r w:rsidRPr="00E24DA0">
              <w:rPr>
                <w:rFonts w:ascii="Arial" w:eastAsia="Times New Roman" w:hAnsi="Arial"/>
                <w:sz w:val="18"/>
                <w:lang w:eastAsia="sv-SE"/>
              </w:rPr>
              <w:t>sidelink</w:t>
            </w:r>
            <w:proofErr w:type="spellEnd"/>
            <w:r w:rsidRPr="00E24DA0">
              <w:rPr>
                <w:rFonts w:ascii="Arial" w:eastAsia="Times New Roman" w:hAnsi="Arial"/>
                <w:sz w:val="18"/>
                <w:lang w:eastAsia="sv-SE"/>
              </w:rPr>
              <w:t xml:space="preserve"> communication. Value </w:t>
            </w:r>
            <w:r w:rsidRPr="00E24DA0">
              <w:rPr>
                <w:rFonts w:ascii="Arial" w:eastAsia="Times New Roman" w:hAnsi="Arial"/>
                <w:i/>
                <w:iCs/>
                <w:sz w:val="18"/>
                <w:lang w:eastAsia="sv-SE"/>
              </w:rPr>
              <w:t>ms0dpt75</w:t>
            </w:r>
            <w:r w:rsidRPr="00E24DA0">
              <w:rPr>
                <w:rFonts w:ascii="Arial" w:eastAsia="Times New Roman" w:hAnsi="Arial"/>
                <w:sz w:val="18"/>
                <w:lang w:eastAsia="sv-SE"/>
              </w:rPr>
              <w:t xml:space="preserve"> corresponds to 0.75ms, </w:t>
            </w:r>
            <w:r w:rsidRPr="00E24DA0">
              <w:rPr>
                <w:rFonts w:ascii="Arial" w:eastAsia="Times New Roman" w:hAnsi="Arial"/>
                <w:i/>
                <w:iCs/>
                <w:sz w:val="18"/>
                <w:lang w:eastAsia="sv-SE"/>
              </w:rPr>
              <w:t>ms1</w:t>
            </w:r>
            <w:r w:rsidRPr="00E24DA0">
              <w:rPr>
                <w:rFonts w:ascii="Arial" w:eastAsia="Times New Roman" w:hAnsi="Arial"/>
                <w:sz w:val="18"/>
                <w:lang w:eastAsia="sv-SE"/>
              </w:rPr>
              <w:t xml:space="preserve"> corresponds to 1ms and so on. The network includes this field only when </w:t>
            </w:r>
            <w:proofErr w:type="spellStart"/>
            <w:r w:rsidRPr="00E24DA0">
              <w:rPr>
                <w:rFonts w:ascii="Arial" w:eastAsia="Times New Roman" w:hAnsi="Arial"/>
                <w:i/>
                <w:iCs/>
                <w:sz w:val="18"/>
                <w:lang w:eastAsia="sv-SE"/>
              </w:rPr>
              <w:t>sl-ConfigDedicatedEUTRA</w:t>
            </w:r>
            <w:proofErr w:type="spellEnd"/>
            <w:r w:rsidRPr="00E24DA0">
              <w:rPr>
                <w:rFonts w:ascii="Arial" w:eastAsia="Times New Roman" w:hAnsi="Arial"/>
                <w:sz w:val="18"/>
                <w:lang w:eastAsia="sv-SE"/>
              </w:rPr>
              <w:t xml:space="preserve"> is configured.</w:t>
            </w:r>
          </w:p>
        </w:tc>
      </w:tr>
      <w:tr w:rsidR="00E24DA0" w:rsidRPr="00E24DA0" w14:paraId="4AA144E6" w14:textId="77777777" w:rsidTr="004542BC">
        <w:tc>
          <w:tcPr>
            <w:tcW w:w="14173" w:type="dxa"/>
            <w:tcBorders>
              <w:top w:val="single" w:sz="4" w:space="0" w:color="auto"/>
              <w:left w:val="single" w:sz="4" w:space="0" w:color="auto"/>
              <w:bottom w:val="single" w:sz="4" w:space="0" w:color="auto"/>
              <w:right w:val="single" w:sz="4" w:space="0" w:color="auto"/>
            </w:tcBorders>
          </w:tcPr>
          <w:p w14:paraId="77BD2229"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sz w:val="18"/>
                <w:lang w:eastAsia="sv-SE"/>
              </w:rPr>
            </w:pPr>
            <w:proofErr w:type="spellStart"/>
            <w:r w:rsidRPr="00E24DA0">
              <w:rPr>
                <w:rFonts w:ascii="Arial" w:eastAsia="Times New Roman" w:hAnsi="Arial"/>
                <w:b/>
                <w:bCs/>
                <w:i/>
                <w:iCs/>
                <w:sz w:val="18"/>
                <w:lang w:eastAsia="sv-SE"/>
              </w:rPr>
              <w:t>targetCellSMTC</w:t>
            </w:r>
            <w:proofErr w:type="spellEnd"/>
            <w:r w:rsidRPr="00E24DA0">
              <w:rPr>
                <w:rFonts w:ascii="Arial" w:eastAsia="Times New Roman" w:hAnsi="Arial"/>
                <w:b/>
                <w:bCs/>
                <w:i/>
                <w:iCs/>
                <w:sz w:val="18"/>
                <w:lang w:eastAsia="sv-SE"/>
              </w:rPr>
              <w:t>-SCG</w:t>
            </w:r>
          </w:p>
          <w:p w14:paraId="2DD47535"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lang w:eastAsia="sv-SE"/>
              </w:rPr>
            </w:pPr>
            <w:r w:rsidRPr="00E24DA0">
              <w:rPr>
                <w:rFonts w:ascii="Arial" w:eastAsia="Times New Roman" w:hAnsi="Arial"/>
                <w:sz w:val="18"/>
                <w:lang w:eastAsia="sv-SE"/>
              </w:rPr>
              <w:t xml:space="preserve">The SSB periodicity/offset/duration configuration of target cell for NR </w:t>
            </w:r>
            <w:proofErr w:type="spellStart"/>
            <w:r w:rsidRPr="00E24DA0">
              <w:rPr>
                <w:rFonts w:ascii="Arial" w:eastAsia="Times New Roman" w:hAnsi="Arial"/>
                <w:sz w:val="18"/>
                <w:lang w:eastAsia="sv-SE"/>
              </w:rPr>
              <w:t>PSCell</w:t>
            </w:r>
            <w:proofErr w:type="spellEnd"/>
            <w:r w:rsidRPr="00E24DA0">
              <w:rPr>
                <w:rFonts w:ascii="Arial" w:eastAsia="Times New Roman" w:hAnsi="Arial"/>
                <w:sz w:val="18"/>
                <w:lang w:eastAsia="sv-SE"/>
              </w:rPr>
              <w:t xml:space="preserve"> addition and SN change. When UE receives this field, UE applies the configuration based on the timing reference of NR </w:t>
            </w:r>
            <w:proofErr w:type="spellStart"/>
            <w:r w:rsidRPr="00E24DA0">
              <w:rPr>
                <w:rFonts w:ascii="Arial" w:eastAsia="Times New Roman" w:hAnsi="Arial"/>
                <w:sz w:val="18"/>
                <w:lang w:eastAsia="sv-SE"/>
              </w:rPr>
              <w:t>PCell</w:t>
            </w:r>
            <w:proofErr w:type="spellEnd"/>
            <w:r w:rsidRPr="00E24DA0">
              <w:rPr>
                <w:rFonts w:ascii="Arial" w:eastAsia="Times New Roman" w:hAnsi="Arial"/>
                <w:sz w:val="18"/>
                <w:lang w:eastAsia="sv-SE"/>
              </w:rPr>
              <w:t xml:space="preserve"> for </w:t>
            </w:r>
            <w:proofErr w:type="spellStart"/>
            <w:r w:rsidRPr="00E24DA0">
              <w:rPr>
                <w:rFonts w:ascii="Arial" w:eastAsia="Times New Roman" w:hAnsi="Arial"/>
                <w:sz w:val="18"/>
                <w:lang w:eastAsia="sv-SE"/>
              </w:rPr>
              <w:t>PSCell</w:t>
            </w:r>
            <w:proofErr w:type="spellEnd"/>
            <w:r w:rsidRPr="00E24DA0">
              <w:rPr>
                <w:rFonts w:ascii="Arial" w:eastAsia="Times New Roman" w:hAnsi="Arial"/>
                <w:sz w:val="18"/>
                <w:lang w:eastAsia="sv-SE"/>
              </w:rPr>
              <w:t xml:space="preserve"> addition and </w:t>
            </w:r>
            <w:proofErr w:type="spellStart"/>
            <w:r w:rsidRPr="00E24DA0">
              <w:rPr>
                <w:rFonts w:ascii="Arial" w:eastAsia="Times New Roman" w:hAnsi="Arial"/>
                <w:sz w:val="18"/>
                <w:lang w:eastAsia="sv-SE"/>
              </w:rPr>
              <w:t>PSCell</w:t>
            </w:r>
            <w:proofErr w:type="spellEnd"/>
            <w:r w:rsidRPr="00E24DA0">
              <w:rPr>
                <w:rFonts w:ascii="Arial" w:eastAsia="Times New Roman" w:hAnsi="Arial"/>
                <w:sz w:val="18"/>
                <w:lang w:eastAsia="sv-SE"/>
              </w:rPr>
              <w:t xml:space="preserve"> change for the case of no reconfiguration with sync of MCG, and UE applies the configuration based on the timing reference of target NR </w:t>
            </w:r>
            <w:proofErr w:type="spellStart"/>
            <w:r w:rsidRPr="00E24DA0">
              <w:rPr>
                <w:rFonts w:ascii="Arial" w:eastAsia="Times New Roman" w:hAnsi="Arial"/>
                <w:sz w:val="18"/>
                <w:lang w:eastAsia="sv-SE"/>
              </w:rPr>
              <w:t>PCell</w:t>
            </w:r>
            <w:proofErr w:type="spellEnd"/>
            <w:r w:rsidRPr="00E24DA0">
              <w:rPr>
                <w:rFonts w:ascii="Arial" w:eastAsia="Times New Roman" w:hAnsi="Arial"/>
                <w:sz w:val="18"/>
                <w:lang w:eastAsia="sv-SE"/>
              </w:rPr>
              <w:t xml:space="preserve"> for the case of reconfiguration with sync of MCG. If both this field and the </w:t>
            </w:r>
            <w:proofErr w:type="spellStart"/>
            <w:r w:rsidRPr="00E24DA0">
              <w:rPr>
                <w:rFonts w:ascii="Arial" w:eastAsia="Times New Roman" w:hAnsi="Arial"/>
                <w:i/>
                <w:iCs/>
                <w:sz w:val="18"/>
                <w:lang w:eastAsia="sv-SE"/>
              </w:rPr>
              <w:t>smtc</w:t>
            </w:r>
            <w:proofErr w:type="spellEnd"/>
            <w:r w:rsidRPr="00E24DA0">
              <w:rPr>
                <w:rFonts w:ascii="Arial" w:eastAsia="Times New Roman" w:hAnsi="Arial"/>
                <w:sz w:val="18"/>
                <w:lang w:eastAsia="sv-SE"/>
              </w:rPr>
              <w:t xml:space="preserve"> in </w:t>
            </w:r>
            <w:proofErr w:type="spellStart"/>
            <w:r w:rsidRPr="00E24DA0">
              <w:rPr>
                <w:rFonts w:ascii="Arial" w:eastAsia="Times New Roman" w:hAnsi="Arial"/>
                <w:i/>
                <w:iCs/>
                <w:sz w:val="18"/>
                <w:lang w:eastAsia="sv-SE"/>
              </w:rPr>
              <w:t>secondaryCellGroup</w:t>
            </w:r>
            <w:proofErr w:type="spellEnd"/>
            <w:r w:rsidRPr="00E24DA0">
              <w:rPr>
                <w:rFonts w:ascii="Arial" w:eastAsia="Times New Roman" w:hAnsi="Arial"/>
                <w:sz w:val="18"/>
                <w:lang w:eastAsia="sv-SE"/>
              </w:rPr>
              <w:t xml:space="preserve"> -&gt; </w:t>
            </w:r>
            <w:proofErr w:type="spellStart"/>
            <w:r w:rsidRPr="00E24DA0">
              <w:rPr>
                <w:rFonts w:ascii="Arial" w:eastAsia="Times New Roman" w:hAnsi="Arial"/>
                <w:i/>
                <w:iCs/>
                <w:sz w:val="18"/>
                <w:lang w:eastAsia="sv-SE"/>
              </w:rPr>
              <w:t>SpCellConfig</w:t>
            </w:r>
            <w:proofErr w:type="spellEnd"/>
            <w:r w:rsidRPr="00E24DA0">
              <w:rPr>
                <w:rFonts w:ascii="Arial" w:eastAsia="Times New Roman" w:hAnsi="Arial"/>
                <w:sz w:val="18"/>
                <w:lang w:eastAsia="sv-SE"/>
              </w:rPr>
              <w:t xml:space="preserve"> -&gt; </w:t>
            </w:r>
            <w:proofErr w:type="spellStart"/>
            <w:r w:rsidRPr="00E24DA0">
              <w:rPr>
                <w:rFonts w:ascii="Arial" w:eastAsia="Times New Roman" w:hAnsi="Arial"/>
                <w:i/>
                <w:iCs/>
                <w:sz w:val="18"/>
                <w:lang w:eastAsia="sv-SE"/>
              </w:rPr>
              <w:t>reconfigurationWithSync</w:t>
            </w:r>
            <w:proofErr w:type="spellEnd"/>
            <w:r w:rsidRPr="00E24DA0">
              <w:rPr>
                <w:rFonts w:ascii="Arial" w:eastAsia="Times New Roman" w:hAnsi="Arial"/>
                <w:sz w:val="18"/>
                <w:lang w:eastAsia="sv-SE"/>
              </w:rPr>
              <w:t xml:space="preserve"> are absent, the UE uses the SMTC in the </w:t>
            </w:r>
            <w:proofErr w:type="spellStart"/>
            <w:r w:rsidRPr="00E24DA0">
              <w:rPr>
                <w:rFonts w:ascii="Arial" w:eastAsia="Times New Roman" w:hAnsi="Arial"/>
                <w:i/>
                <w:iCs/>
                <w:sz w:val="18"/>
                <w:lang w:eastAsia="sv-SE"/>
              </w:rPr>
              <w:t>measObjectNR</w:t>
            </w:r>
            <w:proofErr w:type="spellEnd"/>
            <w:r w:rsidRPr="00E24DA0">
              <w:rPr>
                <w:rFonts w:ascii="Arial" w:eastAsia="Times New Roman" w:hAnsi="Arial"/>
                <w:sz w:val="18"/>
                <w:lang w:eastAsia="sv-SE"/>
              </w:rPr>
              <w:t xml:space="preserve"> having the same SSB frequency and subcarrier spacing, as configured before the reception of the RRC message.</w:t>
            </w:r>
          </w:p>
        </w:tc>
      </w:tr>
      <w:tr w:rsidR="00E24DA0" w:rsidRPr="00E24DA0" w14:paraId="69F0649A"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27DD12CF"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DA0">
              <w:rPr>
                <w:rFonts w:ascii="Arial" w:eastAsia="Times New Roman" w:hAnsi="Arial"/>
                <w:b/>
                <w:bCs/>
                <w:i/>
                <w:sz w:val="18"/>
                <w:lang w:eastAsia="en-GB"/>
              </w:rPr>
              <w:t>t316</w:t>
            </w:r>
          </w:p>
          <w:p w14:paraId="67274E36"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24DA0">
              <w:rPr>
                <w:rFonts w:ascii="Arial" w:eastAsia="Times New Roman" w:hAnsi="Arial"/>
                <w:sz w:val="18"/>
                <w:lang w:eastAsia="en-GB"/>
              </w:rPr>
              <w:t xml:space="preserve">Indicates the value for timer T316 as described in clause 7.1. </w:t>
            </w:r>
            <w:r w:rsidRPr="00E24DA0">
              <w:rPr>
                <w:rFonts w:ascii="Arial" w:eastAsia="Times New Roman" w:hAnsi="Arial"/>
                <w:iCs/>
                <w:sz w:val="18"/>
                <w:lang w:eastAsia="en-GB"/>
              </w:rPr>
              <w:t xml:space="preserve">Value </w:t>
            </w:r>
            <w:r w:rsidRPr="00E24DA0">
              <w:rPr>
                <w:rFonts w:ascii="Arial" w:eastAsia="Times New Roman" w:hAnsi="Arial"/>
                <w:i/>
                <w:iCs/>
                <w:sz w:val="18"/>
                <w:lang w:eastAsia="en-GB"/>
              </w:rPr>
              <w:t>ms50</w:t>
            </w:r>
            <w:r w:rsidRPr="00E24DA0">
              <w:rPr>
                <w:rFonts w:ascii="Arial" w:eastAsia="Times New Roman" w:hAnsi="Arial"/>
                <w:iCs/>
                <w:sz w:val="18"/>
                <w:lang w:eastAsia="en-GB"/>
              </w:rPr>
              <w:t xml:space="preserve"> corresponds to 50 </w:t>
            </w:r>
            <w:proofErr w:type="spellStart"/>
            <w:r w:rsidRPr="00E24DA0">
              <w:rPr>
                <w:rFonts w:ascii="Arial" w:eastAsia="Times New Roman" w:hAnsi="Arial"/>
                <w:iCs/>
                <w:sz w:val="18"/>
                <w:lang w:eastAsia="en-GB"/>
              </w:rPr>
              <w:t>ms</w:t>
            </w:r>
            <w:proofErr w:type="spellEnd"/>
            <w:r w:rsidRPr="00E24DA0">
              <w:rPr>
                <w:rFonts w:ascii="Arial" w:eastAsia="Times New Roman" w:hAnsi="Arial"/>
                <w:iCs/>
                <w:sz w:val="18"/>
                <w:lang w:eastAsia="en-GB"/>
              </w:rPr>
              <w:t xml:space="preserve">, value </w:t>
            </w:r>
            <w:r w:rsidRPr="00E24DA0">
              <w:rPr>
                <w:rFonts w:ascii="Arial" w:eastAsia="Times New Roman" w:hAnsi="Arial"/>
                <w:i/>
                <w:iCs/>
                <w:sz w:val="18"/>
                <w:lang w:eastAsia="en-GB"/>
              </w:rPr>
              <w:t>ms100</w:t>
            </w:r>
            <w:r w:rsidRPr="00E24DA0">
              <w:rPr>
                <w:rFonts w:ascii="Arial" w:eastAsia="Times New Roman" w:hAnsi="Arial"/>
                <w:iCs/>
                <w:sz w:val="18"/>
                <w:lang w:eastAsia="en-GB"/>
              </w:rPr>
              <w:t xml:space="preserve"> corresponds to 100 </w:t>
            </w:r>
            <w:proofErr w:type="spellStart"/>
            <w:r w:rsidRPr="00E24DA0">
              <w:rPr>
                <w:rFonts w:ascii="Arial" w:eastAsia="Times New Roman" w:hAnsi="Arial"/>
                <w:iCs/>
                <w:sz w:val="18"/>
                <w:lang w:eastAsia="en-GB"/>
              </w:rPr>
              <w:t>ms</w:t>
            </w:r>
            <w:proofErr w:type="spellEnd"/>
            <w:r w:rsidRPr="00E24DA0">
              <w:rPr>
                <w:rFonts w:ascii="Arial" w:eastAsia="Times New Roman" w:hAnsi="Arial"/>
                <w:iCs/>
                <w:sz w:val="18"/>
                <w:lang w:eastAsia="en-GB"/>
              </w:rPr>
              <w:t xml:space="preserve"> and so on. </w:t>
            </w:r>
            <w:r w:rsidRPr="00E24DA0">
              <w:rPr>
                <w:rFonts w:ascii="Arial" w:eastAsia="Times New Roman" w:hAnsi="Arial"/>
                <w:sz w:val="18"/>
                <w:lang w:eastAsia="sv-SE"/>
              </w:rPr>
              <w:t>This field can be configured only if the UE is configured with split SRB1 or SRB3.</w:t>
            </w:r>
          </w:p>
        </w:tc>
      </w:tr>
      <w:tr w:rsidR="00E24DA0" w:rsidRPr="00E24DA0" w14:paraId="0416E7C4" w14:textId="77777777" w:rsidTr="004542BC">
        <w:tc>
          <w:tcPr>
            <w:tcW w:w="14173" w:type="dxa"/>
            <w:tcBorders>
              <w:top w:val="single" w:sz="4" w:space="0" w:color="auto"/>
              <w:left w:val="single" w:sz="4" w:space="0" w:color="auto"/>
              <w:bottom w:val="single" w:sz="4" w:space="0" w:color="auto"/>
              <w:right w:val="single" w:sz="4" w:space="0" w:color="auto"/>
            </w:tcBorders>
          </w:tcPr>
          <w:p w14:paraId="465052DE"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4DA0">
              <w:rPr>
                <w:rFonts w:ascii="Arial" w:eastAsia="Times New Roman" w:hAnsi="Arial"/>
                <w:b/>
                <w:i/>
                <w:sz w:val="18"/>
                <w:szCs w:val="22"/>
                <w:lang w:eastAsia="sv-SE"/>
              </w:rPr>
              <w:t>ue</w:t>
            </w:r>
            <w:proofErr w:type="spellEnd"/>
            <w:r w:rsidRPr="00E24DA0">
              <w:rPr>
                <w:rFonts w:ascii="Arial" w:eastAsia="Times New Roman" w:hAnsi="Arial"/>
                <w:b/>
                <w:i/>
                <w:sz w:val="18"/>
                <w:szCs w:val="22"/>
                <w:lang w:eastAsia="sv-SE"/>
              </w:rPr>
              <w:t>-</w:t>
            </w:r>
            <w:proofErr w:type="spellStart"/>
            <w:r w:rsidRPr="00E24DA0">
              <w:rPr>
                <w:rFonts w:ascii="Arial" w:eastAsia="Times New Roman" w:hAnsi="Arial"/>
                <w:b/>
                <w:i/>
                <w:sz w:val="18"/>
                <w:szCs w:val="22"/>
                <w:lang w:eastAsia="sv-SE"/>
              </w:rPr>
              <w:t>TxTEG</w:t>
            </w:r>
            <w:proofErr w:type="spellEnd"/>
            <w:r w:rsidRPr="00E24DA0">
              <w:rPr>
                <w:rFonts w:ascii="Arial" w:eastAsia="Times New Roman" w:hAnsi="Arial"/>
                <w:b/>
                <w:i/>
                <w:sz w:val="18"/>
                <w:szCs w:val="22"/>
                <w:lang w:eastAsia="sv-SE"/>
              </w:rPr>
              <w:t>-</w:t>
            </w:r>
            <w:proofErr w:type="spellStart"/>
            <w:r w:rsidRPr="00E24DA0">
              <w:rPr>
                <w:rFonts w:ascii="Arial" w:eastAsia="Times New Roman" w:hAnsi="Arial"/>
                <w:b/>
                <w:i/>
                <w:sz w:val="18"/>
                <w:szCs w:val="22"/>
                <w:lang w:eastAsia="sv-SE"/>
              </w:rPr>
              <w:t>RequestUL</w:t>
            </w:r>
            <w:proofErr w:type="spellEnd"/>
            <w:r w:rsidRPr="00E24DA0">
              <w:rPr>
                <w:rFonts w:ascii="Arial" w:eastAsia="Times New Roman" w:hAnsi="Arial"/>
                <w:b/>
                <w:i/>
                <w:sz w:val="18"/>
                <w:szCs w:val="22"/>
                <w:lang w:eastAsia="sv-SE"/>
              </w:rPr>
              <w:t>-TDOA-Config</w:t>
            </w:r>
          </w:p>
          <w:p w14:paraId="1287F035"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DA0">
              <w:rPr>
                <w:rFonts w:ascii="Arial" w:eastAsia="Times New Roman" w:hAnsi="Arial"/>
                <w:bCs/>
                <w:iCs/>
                <w:sz w:val="18"/>
                <w:szCs w:val="22"/>
                <w:lang w:eastAsia="sv-SE"/>
              </w:rPr>
              <w:t xml:space="preserve">Configures the periodicity of UE reporting for the association between Tx TEG and SRS Positioning resources. When configured with </w:t>
            </w:r>
            <w:proofErr w:type="spellStart"/>
            <w:r w:rsidRPr="00E24DA0">
              <w:rPr>
                <w:rFonts w:ascii="Arial" w:eastAsia="Times New Roman" w:hAnsi="Arial"/>
                <w:bCs/>
                <w:i/>
                <w:sz w:val="18"/>
                <w:szCs w:val="22"/>
                <w:lang w:eastAsia="sv-SE"/>
              </w:rPr>
              <w:t>oneShot</w:t>
            </w:r>
            <w:proofErr w:type="spellEnd"/>
            <w:r w:rsidRPr="00E24DA0">
              <w:rPr>
                <w:rFonts w:ascii="Arial" w:eastAsia="Times New Roman" w:hAnsi="Arial"/>
                <w:bCs/>
                <w:iCs/>
                <w:sz w:val="18"/>
                <w:szCs w:val="22"/>
                <w:lang w:eastAsia="sv-SE"/>
              </w:rPr>
              <w:t xml:space="preserve"> UE reports the association only one time. When configured with </w:t>
            </w:r>
            <w:proofErr w:type="spellStart"/>
            <w:r w:rsidRPr="00E24DA0">
              <w:rPr>
                <w:rFonts w:ascii="Arial" w:eastAsia="Times New Roman" w:hAnsi="Arial"/>
                <w:bCs/>
                <w:i/>
                <w:sz w:val="18"/>
                <w:szCs w:val="22"/>
                <w:lang w:eastAsia="sv-SE"/>
              </w:rPr>
              <w:t>periodicReporting</w:t>
            </w:r>
            <w:proofErr w:type="spellEnd"/>
            <w:r w:rsidRPr="00E24DA0">
              <w:rPr>
                <w:rFonts w:ascii="Arial" w:eastAsia="Times New Roman" w:hAnsi="Arial"/>
                <w:bCs/>
                <w:i/>
                <w:sz w:val="18"/>
                <w:szCs w:val="22"/>
                <w:lang w:eastAsia="sv-SE"/>
              </w:rPr>
              <w:t xml:space="preserve"> </w:t>
            </w:r>
            <w:r w:rsidRPr="00E24DA0">
              <w:rPr>
                <w:rFonts w:ascii="Arial" w:eastAsia="Times New Roman" w:hAnsi="Arial"/>
                <w:bCs/>
                <w:iCs/>
                <w:sz w:val="18"/>
                <w:szCs w:val="22"/>
                <w:lang w:eastAsia="sv-SE"/>
              </w:rPr>
              <w:t xml:space="preserve">UE reports the association periodically and the </w:t>
            </w:r>
            <w:proofErr w:type="spellStart"/>
            <w:r w:rsidRPr="00E24DA0">
              <w:rPr>
                <w:rFonts w:ascii="Arial" w:eastAsia="Times New Roman" w:hAnsi="Arial"/>
                <w:bCs/>
                <w:i/>
                <w:iCs/>
                <w:sz w:val="18"/>
                <w:szCs w:val="22"/>
                <w:lang w:eastAsia="sv-SE"/>
              </w:rPr>
              <w:t>periodicReporting</w:t>
            </w:r>
            <w:proofErr w:type="spellEnd"/>
            <w:r w:rsidRPr="00E24DA0">
              <w:rPr>
                <w:rFonts w:ascii="Arial" w:eastAsia="Times New Roman" w:hAnsi="Arial"/>
                <w:bCs/>
                <w:iCs/>
                <w:sz w:val="18"/>
                <w:szCs w:val="22"/>
                <w:lang w:eastAsia="sv-SE"/>
              </w:rPr>
              <w:t xml:space="preserve"> indicates the periodicity. Value </w:t>
            </w:r>
            <w:r w:rsidRPr="00E24DA0">
              <w:rPr>
                <w:rFonts w:ascii="Arial" w:eastAsia="Times New Roman" w:hAnsi="Arial"/>
                <w:bCs/>
                <w:i/>
                <w:iCs/>
                <w:sz w:val="18"/>
                <w:szCs w:val="22"/>
                <w:lang w:eastAsia="sv-SE"/>
              </w:rPr>
              <w:t>ms160</w:t>
            </w:r>
            <w:r w:rsidRPr="00E24DA0">
              <w:rPr>
                <w:rFonts w:ascii="Arial" w:eastAsia="Times New Roman" w:hAnsi="Arial"/>
                <w:bCs/>
                <w:iCs/>
                <w:sz w:val="18"/>
                <w:szCs w:val="22"/>
                <w:lang w:eastAsia="sv-SE"/>
              </w:rPr>
              <w:t xml:space="preserve"> corresponds to 160ms, value </w:t>
            </w:r>
            <w:r w:rsidRPr="00E24DA0">
              <w:rPr>
                <w:rFonts w:ascii="Arial" w:eastAsia="Times New Roman" w:hAnsi="Arial"/>
                <w:bCs/>
                <w:i/>
                <w:iCs/>
                <w:sz w:val="18"/>
                <w:szCs w:val="22"/>
                <w:lang w:eastAsia="sv-SE"/>
              </w:rPr>
              <w:t>ms320</w:t>
            </w:r>
            <w:r w:rsidRPr="00E24DA0">
              <w:rPr>
                <w:rFonts w:ascii="Arial" w:eastAsia="Times New Roman" w:hAnsi="Arial"/>
                <w:bCs/>
                <w:iCs/>
                <w:sz w:val="18"/>
                <w:szCs w:val="22"/>
                <w:lang w:eastAsia="sv-SE"/>
              </w:rPr>
              <w:t xml:space="preserve"> corresponds to 320ms and so on.</w:t>
            </w:r>
          </w:p>
        </w:tc>
      </w:tr>
      <w:tr w:rsidR="00E24DA0" w:rsidRPr="00E24DA0" w14:paraId="20AA0ED5" w14:textId="77777777" w:rsidTr="004542BC">
        <w:tc>
          <w:tcPr>
            <w:tcW w:w="14173" w:type="dxa"/>
            <w:tcBorders>
              <w:top w:val="single" w:sz="4" w:space="0" w:color="auto"/>
              <w:left w:val="single" w:sz="4" w:space="0" w:color="auto"/>
              <w:bottom w:val="single" w:sz="4" w:space="0" w:color="auto"/>
              <w:right w:val="single" w:sz="4" w:space="0" w:color="auto"/>
            </w:tcBorders>
            <w:hideMark/>
          </w:tcPr>
          <w:p w14:paraId="7DC5FAC1"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DA0">
              <w:rPr>
                <w:rFonts w:ascii="Arial" w:eastAsia="Times New Roman" w:hAnsi="Arial"/>
                <w:b/>
                <w:bCs/>
                <w:i/>
                <w:sz w:val="18"/>
                <w:lang w:eastAsia="en-GB"/>
              </w:rPr>
              <w:t>ul-GapFR2-Config</w:t>
            </w:r>
          </w:p>
          <w:p w14:paraId="2F31B2EE"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iCs/>
                <w:sz w:val="18"/>
                <w:lang w:eastAsia="en-GB"/>
              </w:rPr>
            </w:pPr>
            <w:r w:rsidRPr="00E24DA0">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E24DA0">
              <w:rPr>
                <w:rFonts w:ascii="Arial" w:eastAsia="SimSun" w:hAnsi="Arial"/>
                <w:sz w:val="18"/>
              </w:rPr>
              <w:t>configured with FR2 serving cell(s)</w:t>
            </w:r>
            <w:r w:rsidRPr="00E24DA0">
              <w:rPr>
                <w:rFonts w:ascii="Arial" w:eastAsia="Times New Roman" w:hAnsi="Arial"/>
                <w:iCs/>
                <w:sz w:val="18"/>
                <w:lang w:eastAsia="en-GB"/>
              </w:rPr>
              <w:t xml:space="preserve"> decides and configures the FR2 UL gap pattern.</w:t>
            </w:r>
          </w:p>
        </w:tc>
      </w:tr>
    </w:tbl>
    <w:p w14:paraId="3707C7F6" w14:textId="77777777" w:rsidR="00E24DA0" w:rsidRPr="00E24DA0" w:rsidRDefault="00E24DA0" w:rsidP="00E24DA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24DA0" w:rsidRPr="00E24DA0" w14:paraId="0C23BF96"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408F0641" w14:textId="77777777" w:rsidR="00E24DA0" w:rsidRPr="00E24DA0" w:rsidRDefault="00E24DA0" w:rsidP="00E24D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24DA0">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EFB5F1" w14:textId="77777777" w:rsidR="00E24DA0" w:rsidRPr="00E24DA0" w:rsidRDefault="00E24DA0" w:rsidP="00E24DA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24DA0">
              <w:rPr>
                <w:rFonts w:ascii="Arial" w:eastAsia="Times New Roman" w:hAnsi="Arial"/>
                <w:b/>
                <w:sz w:val="18"/>
                <w:szCs w:val="22"/>
                <w:lang w:eastAsia="sv-SE"/>
              </w:rPr>
              <w:t>Explanation</w:t>
            </w:r>
          </w:p>
        </w:tc>
      </w:tr>
      <w:tr w:rsidR="00E24DA0" w:rsidRPr="00E24DA0" w14:paraId="61F80904"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52799995"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E24DA0">
              <w:rPr>
                <w:rFonts w:ascii="Arial" w:eastAsia="Times New Roman"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05DCE5"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DA0">
              <w:rPr>
                <w:rFonts w:ascii="Arial" w:eastAsia="Times New Roman" w:hAnsi="Arial"/>
                <w:sz w:val="18"/>
                <w:szCs w:val="22"/>
                <w:lang w:eastAsia="en-GB"/>
              </w:rPr>
              <w:t xml:space="preserve">The field is absent in case of reconfiguration with sync within NR or to NR; </w:t>
            </w:r>
            <w:proofErr w:type="gramStart"/>
            <w:r w:rsidRPr="00E24DA0">
              <w:rPr>
                <w:rFonts w:ascii="Arial" w:eastAsia="Times New Roman" w:hAnsi="Arial"/>
                <w:sz w:val="18"/>
                <w:szCs w:val="22"/>
                <w:lang w:eastAsia="en-GB"/>
              </w:rPr>
              <w:t>otherwise</w:t>
            </w:r>
            <w:proofErr w:type="gramEnd"/>
            <w:r w:rsidRPr="00E24DA0">
              <w:rPr>
                <w:rFonts w:ascii="Arial" w:eastAsia="Times New Roman" w:hAnsi="Arial"/>
                <w:sz w:val="18"/>
                <w:szCs w:val="22"/>
                <w:lang w:eastAsia="en-GB"/>
              </w:rPr>
              <w:t xml:space="preserve"> it is optionally present, need N.</w:t>
            </w:r>
          </w:p>
        </w:tc>
      </w:tr>
      <w:tr w:rsidR="00E24DA0" w:rsidRPr="00E24DA0" w14:paraId="04DD58D8"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037ED7C4"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E24DA0">
              <w:rPr>
                <w:rFonts w:ascii="Arial" w:eastAsia="Times New Roman"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28309A"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DA0">
              <w:rPr>
                <w:rFonts w:ascii="Arial" w:eastAsia="Times New Roman" w:hAnsi="Arial"/>
                <w:sz w:val="18"/>
                <w:szCs w:val="22"/>
                <w:lang w:eastAsia="en-GB"/>
              </w:rPr>
              <w:t xml:space="preserve">This field is mandatory present in case of inter system handover. </w:t>
            </w:r>
            <w:proofErr w:type="gramStart"/>
            <w:r w:rsidRPr="00E24DA0">
              <w:rPr>
                <w:rFonts w:ascii="Arial" w:eastAsia="Times New Roman" w:hAnsi="Arial"/>
                <w:sz w:val="18"/>
                <w:szCs w:val="22"/>
                <w:lang w:eastAsia="en-GB"/>
              </w:rPr>
              <w:t>Otherwise</w:t>
            </w:r>
            <w:proofErr w:type="gramEnd"/>
            <w:r w:rsidRPr="00E24DA0">
              <w:rPr>
                <w:rFonts w:ascii="Arial" w:eastAsia="Times New Roman" w:hAnsi="Arial"/>
                <w:sz w:val="18"/>
                <w:szCs w:val="22"/>
                <w:lang w:eastAsia="en-GB"/>
              </w:rPr>
              <w:t xml:space="preserve"> the field is optionally present, need N.</w:t>
            </w:r>
          </w:p>
        </w:tc>
      </w:tr>
      <w:tr w:rsidR="00E24DA0" w:rsidRPr="00E24DA0" w14:paraId="3EC36B25"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3AA6023A"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E24DA0">
              <w:rPr>
                <w:rFonts w:ascii="Arial" w:eastAsia="Times New Roman"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B047E9"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DA0">
              <w:rPr>
                <w:rFonts w:ascii="Arial" w:eastAsia="Times New Roman" w:hAnsi="Arial"/>
                <w:sz w:val="18"/>
                <w:szCs w:val="22"/>
                <w:lang w:eastAsia="en-GB"/>
              </w:rPr>
              <w:t xml:space="preserve">This field is mandatory present in case </w:t>
            </w:r>
            <w:proofErr w:type="spellStart"/>
            <w:r w:rsidRPr="00E24DA0">
              <w:rPr>
                <w:rFonts w:ascii="Arial" w:eastAsia="Times New Roman" w:hAnsi="Arial"/>
                <w:i/>
                <w:sz w:val="18"/>
                <w:szCs w:val="22"/>
                <w:lang w:eastAsia="en-GB"/>
              </w:rPr>
              <w:t>masterCellGroup</w:t>
            </w:r>
            <w:proofErr w:type="spellEnd"/>
            <w:r w:rsidRPr="00E24DA0">
              <w:rPr>
                <w:rFonts w:ascii="Arial" w:eastAsia="Times New Roman" w:hAnsi="Arial"/>
                <w:sz w:val="18"/>
                <w:szCs w:val="22"/>
                <w:lang w:eastAsia="en-GB"/>
              </w:rPr>
              <w:t xml:space="preserve"> includes </w:t>
            </w:r>
            <w:proofErr w:type="spellStart"/>
            <w:r w:rsidRPr="00E24DA0">
              <w:rPr>
                <w:rFonts w:ascii="Arial" w:eastAsia="Times New Roman" w:hAnsi="Arial"/>
                <w:i/>
                <w:sz w:val="18"/>
                <w:szCs w:val="22"/>
                <w:lang w:eastAsia="en-GB"/>
              </w:rPr>
              <w:t>ReconfigurationWithSync</w:t>
            </w:r>
            <w:proofErr w:type="spellEnd"/>
            <w:r w:rsidRPr="00E24DA0">
              <w:rPr>
                <w:rFonts w:ascii="Arial" w:eastAsia="Times New Roman" w:hAnsi="Arial"/>
                <w:sz w:val="18"/>
                <w:szCs w:val="22"/>
                <w:lang w:eastAsia="en-GB"/>
              </w:rPr>
              <w:t xml:space="preserve"> and </w:t>
            </w:r>
            <w:proofErr w:type="spellStart"/>
            <w:r w:rsidRPr="00E24DA0">
              <w:rPr>
                <w:rFonts w:ascii="Arial" w:eastAsia="Times New Roman" w:hAnsi="Arial"/>
                <w:i/>
                <w:sz w:val="18"/>
                <w:szCs w:val="22"/>
                <w:lang w:eastAsia="en-GB"/>
              </w:rPr>
              <w:t>RadioBearerConfig</w:t>
            </w:r>
            <w:proofErr w:type="spellEnd"/>
            <w:r w:rsidRPr="00E24DA0">
              <w:rPr>
                <w:rFonts w:ascii="Arial" w:eastAsia="Times New Roman" w:hAnsi="Arial"/>
                <w:sz w:val="18"/>
                <w:szCs w:val="22"/>
                <w:lang w:eastAsia="en-GB"/>
              </w:rPr>
              <w:t xml:space="preserve"> includes </w:t>
            </w:r>
            <w:proofErr w:type="spellStart"/>
            <w:r w:rsidRPr="00E24DA0">
              <w:rPr>
                <w:rFonts w:ascii="Arial" w:eastAsia="Times New Roman" w:hAnsi="Arial"/>
                <w:i/>
                <w:sz w:val="18"/>
                <w:szCs w:val="22"/>
                <w:lang w:eastAsia="en-GB"/>
              </w:rPr>
              <w:t>SecurityConfig</w:t>
            </w:r>
            <w:proofErr w:type="spellEnd"/>
            <w:r w:rsidRPr="00E24DA0">
              <w:rPr>
                <w:rFonts w:ascii="Arial" w:eastAsia="Times New Roman" w:hAnsi="Arial"/>
                <w:sz w:val="18"/>
                <w:szCs w:val="22"/>
                <w:lang w:eastAsia="en-GB"/>
              </w:rPr>
              <w:t xml:space="preserve"> with </w:t>
            </w:r>
            <w:proofErr w:type="spellStart"/>
            <w:r w:rsidRPr="00E24DA0">
              <w:rPr>
                <w:rFonts w:ascii="Arial" w:eastAsia="Times New Roman" w:hAnsi="Arial"/>
                <w:i/>
                <w:sz w:val="18"/>
                <w:szCs w:val="22"/>
                <w:lang w:eastAsia="en-GB"/>
              </w:rPr>
              <w:t>SecurityAlgorithmConfig</w:t>
            </w:r>
            <w:proofErr w:type="spellEnd"/>
            <w:r w:rsidRPr="00E24DA0">
              <w:rPr>
                <w:rFonts w:ascii="Arial" w:eastAsia="Times New Roman" w:hAnsi="Arial"/>
                <w:sz w:val="18"/>
                <w:szCs w:val="22"/>
                <w:lang w:eastAsia="en-GB"/>
              </w:rPr>
              <w:t xml:space="preserve">, indicating a change of the </w:t>
            </w:r>
            <w:r w:rsidRPr="00E24DA0">
              <w:rPr>
                <w:rFonts w:ascii="Arial" w:eastAsia="Times New Roman" w:hAnsi="Arial"/>
                <w:sz w:val="18"/>
                <w:lang w:eastAsia="sv-SE"/>
              </w:rPr>
              <w:t xml:space="preserve">AS </w:t>
            </w:r>
            <w:r w:rsidRPr="00E24DA0">
              <w:rPr>
                <w:rFonts w:ascii="Arial" w:eastAsia="Times New Roman" w:hAnsi="Arial"/>
                <w:sz w:val="18"/>
                <w:szCs w:val="22"/>
                <w:lang w:eastAsia="en-GB"/>
              </w:rPr>
              <w:t xml:space="preserve">security algorithms associated to the master key. If </w:t>
            </w:r>
            <w:proofErr w:type="spellStart"/>
            <w:r w:rsidRPr="00E24DA0">
              <w:rPr>
                <w:rFonts w:ascii="Arial" w:eastAsia="Times New Roman" w:hAnsi="Arial"/>
                <w:i/>
                <w:sz w:val="18"/>
                <w:szCs w:val="22"/>
                <w:lang w:eastAsia="en-GB"/>
              </w:rPr>
              <w:t>ReconfigurationWithSync</w:t>
            </w:r>
            <w:proofErr w:type="spellEnd"/>
            <w:r w:rsidRPr="00E24DA0">
              <w:rPr>
                <w:rFonts w:ascii="Arial" w:eastAsia="Times New Roman" w:hAnsi="Arial"/>
                <w:sz w:val="18"/>
                <w:szCs w:val="22"/>
                <w:lang w:eastAsia="en-GB"/>
              </w:rPr>
              <w:t xml:space="preserve"> is included for other cases, this field is optionally present, need N. Otherwise the field is absent.</w:t>
            </w:r>
          </w:p>
        </w:tc>
      </w:tr>
      <w:tr w:rsidR="00E24DA0" w:rsidRPr="00E24DA0" w14:paraId="2BB7F6AF"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69F23871"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E24DA0">
              <w:rPr>
                <w:rFonts w:ascii="Arial" w:eastAsia="Times New Roman"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6C2444"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DA0">
              <w:rPr>
                <w:rFonts w:ascii="Arial" w:eastAsia="Times New Roman" w:hAnsi="Arial"/>
                <w:sz w:val="18"/>
                <w:szCs w:val="22"/>
                <w:lang w:eastAsia="sv-SE"/>
              </w:rPr>
              <w:t xml:space="preserve">The field is mandatory present in case of inter-system handover from E-UTRA/EPC to NR. It is optionally present, Need N, during reconfiguration with sync </w:t>
            </w:r>
            <w:proofErr w:type="gramStart"/>
            <w:r w:rsidRPr="00E24DA0">
              <w:rPr>
                <w:rFonts w:ascii="Arial" w:eastAsia="Times New Roman" w:hAnsi="Arial"/>
                <w:sz w:val="18"/>
                <w:szCs w:val="22"/>
                <w:lang w:eastAsia="sv-SE"/>
              </w:rPr>
              <w:t>and also</w:t>
            </w:r>
            <w:proofErr w:type="gramEnd"/>
            <w:r w:rsidRPr="00E24DA0">
              <w:rPr>
                <w:rFonts w:ascii="Arial" w:eastAsia="Times New Roman" w:hAnsi="Arial"/>
                <w:sz w:val="18"/>
                <w:szCs w:val="22"/>
                <w:lang w:eastAsia="sv-SE"/>
              </w:rPr>
              <w:t xml:space="preserve"> in first reconfiguration after reestablishment; or for intra-system handover from E-UTRA/5GC to NR. It is </w:t>
            </w:r>
            <w:r w:rsidRPr="00E24DA0">
              <w:rPr>
                <w:rFonts w:ascii="Arial" w:eastAsia="Times New Roman" w:hAnsi="Arial"/>
                <w:sz w:val="18"/>
                <w:szCs w:val="22"/>
                <w:lang w:eastAsia="en-GB"/>
              </w:rPr>
              <w:t>absent</w:t>
            </w:r>
            <w:r w:rsidRPr="00E24DA0">
              <w:rPr>
                <w:rFonts w:ascii="Arial" w:eastAsia="Times New Roman" w:hAnsi="Arial"/>
                <w:sz w:val="18"/>
                <w:szCs w:val="22"/>
                <w:lang w:eastAsia="sv-SE"/>
              </w:rPr>
              <w:t xml:space="preserve"> otherwise.</w:t>
            </w:r>
          </w:p>
        </w:tc>
      </w:tr>
      <w:tr w:rsidR="00E24DA0" w:rsidRPr="00E24DA0" w14:paraId="18F8CB95"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4B7F50F8"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E24DA0">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E52192D" w14:textId="77777777" w:rsidR="00E24DA0" w:rsidRPr="00E24DA0" w:rsidRDefault="00E24DA0" w:rsidP="00E24DA0">
            <w:pPr>
              <w:keepNext/>
              <w:keepLines/>
              <w:overflowPunct w:val="0"/>
              <w:autoSpaceDE w:val="0"/>
              <w:autoSpaceDN w:val="0"/>
              <w:adjustRightInd w:val="0"/>
              <w:spacing w:after="0"/>
              <w:textAlignment w:val="baseline"/>
              <w:rPr>
                <w:rFonts w:ascii="Arial" w:eastAsia="Yu Mincho" w:hAnsi="Arial"/>
                <w:sz w:val="18"/>
                <w:lang w:eastAsia="ja-JP"/>
              </w:rPr>
            </w:pPr>
            <w:r w:rsidRPr="00E24DA0">
              <w:rPr>
                <w:rFonts w:ascii="Arial" w:eastAsia="Yu Mincho" w:hAnsi="Arial"/>
                <w:sz w:val="18"/>
                <w:lang w:eastAsia="ja-JP"/>
              </w:rPr>
              <w:t>The field is mandatory present in:</w:t>
            </w:r>
          </w:p>
          <w:p w14:paraId="5E9CC071" w14:textId="77777777" w:rsidR="00E24DA0" w:rsidRPr="00E24DA0" w:rsidRDefault="00E24DA0" w:rsidP="00E24DA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E24DA0">
              <w:rPr>
                <w:rFonts w:ascii="Arial" w:eastAsia="Yu Mincho" w:hAnsi="Arial" w:cs="Arial"/>
                <w:sz w:val="18"/>
                <w:szCs w:val="18"/>
                <w:lang w:eastAsia="ja-JP"/>
              </w:rPr>
              <w:t>-</w:t>
            </w:r>
            <w:r w:rsidRPr="00E24DA0">
              <w:rPr>
                <w:rFonts w:ascii="Arial" w:eastAsia="Times New Roman" w:hAnsi="Arial" w:cs="Arial"/>
                <w:sz w:val="18"/>
                <w:szCs w:val="18"/>
                <w:lang w:eastAsia="ja-JP"/>
              </w:rPr>
              <w:tab/>
            </w:r>
            <w:r w:rsidRPr="00E24DA0">
              <w:rPr>
                <w:rFonts w:ascii="Arial" w:eastAsia="Yu Mincho" w:hAnsi="Arial" w:cs="Arial"/>
                <w:sz w:val="18"/>
                <w:szCs w:val="18"/>
                <w:lang w:eastAsia="ja-JP"/>
              </w:rPr>
              <w:t xml:space="preserve">an </w:t>
            </w:r>
            <w:proofErr w:type="spellStart"/>
            <w:r w:rsidRPr="00E24DA0">
              <w:rPr>
                <w:rFonts w:ascii="Arial" w:eastAsia="Yu Mincho" w:hAnsi="Arial" w:cs="Arial"/>
                <w:i/>
                <w:sz w:val="18"/>
                <w:szCs w:val="18"/>
                <w:lang w:eastAsia="ja-JP"/>
              </w:rPr>
              <w:t>RRCReconfiguration</w:t>
            </w:r>
            <w:proofErr w:type="spellEnd"/>
            <w:r w:rsidRPr="00E24DA0">
              <w:rPr>
                <w:rFonts w:ascii="Arial" w:eastAsia="Yu Mincho" w:hAnsi="Arial" w:cs="Arial"/>
                <w:sz w:val="18"/>
                <w:szCs w:val="18"/>
                <w:lang w:eastAsia="ja-JP"/>
              </w:rPr>
              <w:t xml:space="preserve"> message contained in an </w:t>
            </w:r>
            <w:proofErr w:type="spellStart"/>
            <w:r w:rsidRPr="00E24DA0">
              <w:rPr>
                <w:rFonts w:ascii="Arial" w:eastAsia="Yu Mincho" w:hAnsi="Arial" w:cs="Arial"/>
                <w:i/>
                <w:sz w:val="18"/>
                <w:szCs w:val="18"/>
                <w:lang w:eastAsia="ja-JP"/>
              </w:rPr>
              <w:t>RRCResume</w:t>
            </w:r>
            <w:proofErr w:type="spellEnd"/>
            <w:r w:rsidRPr="00E24DA0">
              <w:rPr>
                <w:rFonts w:ascii="Arial" w:eastAsia="Yu Mincho" w:hAnsi="Arial" w:cs="Arial"/>
                <w:sz w:val="18"/>
                <w:szCs w:val="18"/>
                <w:lang w:eastAsia="ja-JP"/>
              </w:rPr>
              <w:t xml:space="preserve"> message </w:t>
            </w:r>
            <w:r w:rsidRPr="00E24DA0">
              <w:rPr>
                <w:rFonts w:ascii="Arial" w:eastAsia="Times New Roman" w:hAnsi="Arial" w:cs="Arial"/>
                <w:sz w:val="18"/>
                <w:szCs w:val="18"/>
                <w:lang w:eastAsia="ja-JP"/>
              </w:rPr>
              <w:t xml:space="preserve">(or in an </w:t>
            </w:r>
            <w:proofErr w:type="spellStart"/>
            <w:r w:rsidRPr="00E24DA0">
              <w:rPr>
                <w:rFonts w:ascii="Arial" w:eastAsia="Times New Roman" w:hAnsi="Arial" w:cs="Arial"/>
                <w:i/>
                <w:sz w:val="18"/>
                <w:szCs w:val="18"/>
                <w:lang w:eastAsia="ja-JP"/>
              </w:rPr>
              <w:t>RRCConnectionResume</w:t>
            </w:r>
            <w:proofErr w:type="spellEnd"/>
            <w:r w:rsidRPr="00E24DA0">
              <w:rPr>
                <w:rFonts w:ascii="Arial" w:eastAsia="Times New Roman" w:hAnsi="Arial" w:cs="Arial"/>
                <w:sz w:val="18"/>
                <w:szCs w:val="18"/>
                <w:lang w:eastAsia="ja-JP"/>
              </w:rPr>
              <w:t xml:space="preserve"> message, see TS 36.331 [10]),</w:t>
            </w:r>
          </w:p>
          <w:p w14:paraId="3E8F9ADF" w14:textId="77777777" w:rsidR="00E24DA0" w:rsidRPr="00E24DA0" w:rsidRDefault="00E24DA0" w:rsidP="00E24DA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E24DA0">
              <w:rPr>
                <w:rFonts w:ascii="Arial" w:eastAsia="Yu Mincho" w:hAnsi="Arial" w:cs="Arial"/>
                <w:sz w:val="18"/>
                <w:szCs w:val="18"/>
                <w:lang w:eastAsia="ja-JP"/>
              </w:rPr>
              <w:t>-</w:t>
            </w:r>
            <w:r w:rsidRPr="00E24DA0">
              <w:rPr>
                <w:rFonts w:ascii="Arial" w:eastAsia="Times New Roman" w:hAnsi="Arial" w:cs="Arial"/>
                <w:sz w:val="18"/>
                <w:szCs w:val="18"/>
                <w:lang w:eastAsia="ja-JP"/>
              </w:rPr>
              <w:tab/>
              <w:t xml:space="preserve">an </w:t>
            </w:r>
            <w:proofErr w:type="spellStart"/>
            <w:r w:rsidRPr="00E24DA0">
              <w:rPr>
                <w:rFonts w:ascii="Arial" w:eastAsia="Yu Mincho" w:hAnsi="Arial" w:cs="Arial"/>
                <w:i/>
                <w:sz w:val="18"/>
                <w:szCs w:val="18"/>
                <w:lang w:eastAsia="ja-JP"/>
              </w:rPr>
              <w:t>RRCReconfiguration</w:t>
            </w:r>
            <w:proofErr w:type="spellEnd"/>
            <w:r w:rsidRPr="00E24DA0">
              <w:rPr>
                <w:rFonts w:ascii="Arial" w:eastAsia="Yu Mincho" w:hAnsi="Arial" w:cs="Arial"/>
                <w:sz w:val="18"/>
                <w:szCs w:val="18"/>
                <w:lang w:eastAsia="ja-JP"/>
              </w:rPr>
              <w:t xml:space="preserve"> message contained in</w:t>
            </w:r>
            <w:r w:rsidRPr="00E24DA0">
              <w:rPr>
                <w:rFonts w:ascii="Arial" w:eastAsia="Times New Roman" w:hAnsi="Arial" w:cs="Arial"/>
                <w:sz w:val="18"/>
                <w:szCs w:val="18"/>
                <w:lang w:eastAsia="ja-JP"/>
              </w:rPr>
              <w:t xml:space="preserve"> an </w:t>
            </w:r>
            <w:proofErr w:type="spellStart"/>
            <w:r w:rsidRPr="00E24DA0">
              <w:rPr>
                <w:rFonts w:ascii="Arial" w:eastAsia="Times New Roman" w:hAnsi="Arial" w:cs="Arial"/>
                <w:i/>
                <w:sz w:val="18"/>
                <w:szCs w:val="18"/>
                <w:lang w:eastAsia="ja-JP"/>
              </w:rPr>
              <w:t>RRCConnectionReconfiguration</w:t>
            </w:r>
            <w:proofErr w:type="spellEnd"/>
            <w:r w:rsidRPr="00E24DA0">
              <w:rPr>
                <w:rFonts w:ascii="Arial" w:eastAsia="Times New Roman" w:hAnsi="Arial" w:cs="Arial"/>
                <w:sz w:val="18"/>
                <w:szCs w:val="18"/>
                <w:lang w:eastAsia="ja-JP"/>
              </w:rPr>
              <w:t xml:space="preserve"> message, see TS 36.331 [10], which is contained in </w:t>
            </w:r>
            <w:proofErr w:type="spellStart"/>
            <w:r w:rsidRPr="00E24DA0">
              <w:rPr>
                <w:rFonts w:ascii="Arial" w:eastAsia="Times New Roman" w:hAnsi="Arial" w:cs="Arial"/>
                <w:i/>
                <w:iCs/>
                <w:sz w:val="18"/>
                <w:szCs w:val="18"/>
                <w:lang w:eastAsia="ja-JP"/>
              </w:rPr>
              <w:t>DLInformationTransferMRDC</w:t>
            </w:r>
            <w:proofErr w:type="spellEnd"/>
            <w:r w:rsidRPr="00E24DA0">
              <w:rPr>
                <w:rFonts w:ascii="Arial" w:eastAsia="Times New Roman" w:hAnsi="Arial" w:cs="Arial"/>
                <w:sz w:val="18"/>
                <w:szCs w:val="18"/>
                <w:lang w:eastAsia="ja-JP"/>
              </w:rPr>
              <w:t xml:space="preserve"> </w:t>
            </w:r>
            <w:r w:rsidRPr="00E24DA0">
              <w:rPr>
                <w:rFonts w:ascii="Arial" w:eastAsia="Yu Mincho" w:hAnsi="Arial" w:cs="Arial"/>
                <w:sz w:val="18"/>
                <w:szCs w:val="18"/>
                <w:lang w:eastAsia="ja-JP"/>
              </w:rPr>
              <w:t xml:space="preserve">transmitted on SRB3 (as a response to </w:t>
            </w:r>
            <w:proofErr w:type="spellStart"/>
            <w:r w:rsidRPr="00E24DA0">
              <w:rPr>
                <w:rFonts w:ascii="Arial" w:eastAsia="Times New Roman" w:hAnsi="Arial" w:cs="Arial"/>
                <w:i/>
                <w:iCs/>
                <w:sz w:val="18"/>
                <w:szCs w:val="18"/>
                <w:lang w:eastAsia="ja-JP"/>
              </w:rPr>
              <w:t>ULInformationTransferMRDC</w:t>
            </w:r>
            <w:proofErr w:type="spellEnd"/>
            <w:r w:rsidRPr="00E24DA0">
              <w:rPr>
                <w:rFonts w:ascii="Arial" w:eastAsia="Times New Roman" w:hAnsi="Arial" w:cs="Arial"/>
                <w:sz w:val="18"/>
                <w:szCs w:val="18"/>
                <w:lang w:eastAsia="ja-JP"/>
              </w:rPr>
              <w:t xml:space="preserve"> including an </w:t>
            </w:r>
            <w:proofErr w:type="spellStart"/>
            <w:r w:rsidRPr="00E24DA0">
              <w:rPr>
                <w:rFonts w:ascii="Arial" w:eastAsia="Yu Mincho" w:hAnsi="Arial" w:cs="Arial"/>
                <w:i/>
                <w:iCs/>
                <w:sz w:val="18"/>
                <w:szCs w:val="18"/>
                <w:lang w:eastAsia="ja-JP"/>
              </w:rPr>
              <w:t>MCGFailureInformation</w:t>
            </w:r>
            <w:proofErr w:type="spellEnd"/>
            <w:r w:rsidRPr="00E24DA0">
              <w:rPr>
                <w:rFonts w:ascii="Arial" w:eastAsia="Yu Mincho" w:hAnsi="Arial" w:cs="Arial"/>
                <w:sz w:val="18"/>
                <w:szCs w:val="18"/>
                <w:lang w:eastAsia="ja-JP"/>
              </w:rPr>
              <w:t>).</w:t>
            </w:r>
          </w:p>
          <w:p w14:paraId="26354577" w14:textId="77777777" w:rsidR="00E24DA0" w:rsidRPr="00E24DA0" w:rsidRDefault="00E24DA0" w:rsidP="00E24DA0">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E24DA0">
              <w:rPr>
                <w:rFonts w:ascii="Arial" w:eastAsia="Yu Mincho" w:hAnsi="Arial" w:cs="Arial"/>
                <w:sz w:val="18"/>
                <w:szCs w:val="18"/>
                <w:lang w:eastAsia="ja-JP"/>
              </w:rPr>
              <w:t>The field is optional present, Need M, in:</w:t>
            </w:r>
          </w:p>
          <w:p w14:paraId="64B6A1A6" w14:textId="77777777" w:rsidR="00E24DA0" w:rsidRPr="00E24DA0" w:rsidRDefault="00E24DA0" w:rsidP="00E24DA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E24DA0">
              <w:rPr>
                <w:rFonts w:ascii="Arial" w:eastAsia="Yu Mincho" w:hAnsi="Arial" w:cs="Arial"/>
                <w:sz w:val="18"/>
                <w:szCs w:val="18"/>
                <w:lang w:eastAsia="ja-JP"/>
              </w:rPr>
              <w:t>-</w:t>
            </w:r>
            <w:r w:rsidRPr="00E24DA0">
              <w:rPr>
                <w:rFonts w:ascii="Arial" w:eastAsia="Times New Roman" w:hAnsi="Arial" w:cs="Arial"/>
                <w:sz w:val="18"/>
                <w:szCs w:val="18"/>
                <w:lang w:eastAsia="ja-JP"/>
              </w:rPr>
              <w:tab/>
            </w:r>
            <w:r w:rsidRPr="00E24DA0">
              <w:rPr>
                <w:rFonts w:ascii="Arial" w:eastAsia="Yu Mincho" w:hAnsi="Arial" w:cs="Arial"/>
                <w:sz w:val="18"/>
                <w:szCs w:val="18"/>
                <w:lang w:eastAsia="ja-JP"/>
              </w:rPr>
              <w:t xml:space="preserve">an </w:t>
            </w:r>
            <w:proofErr w:type="spellStart"/>
            <w:r w:rsidRPr="00E24DA0">
              <w:rPr>
                <w:rFonts w:ascii="Arial" w:eastAsia="Yu Mincho" w:hAnsi="Arial" w:cs="Arial"/>
                <w:i/>
                <w:sz w:val="18"/>
                <w:szCs w:val="18"/>
                <w:lang w:eastAsia="ja-JP"/>
              </w:rPr>
              <w:t>RRCReconfiguration</w:t>
            </w:r>
            <w:proofErr w:type="spellEnd"/>
            <w:r w:rsidRPr="00E24DA0">
              <w:rPr>
                <w:rFonts w:ascii="Arial" w:eastAsia="Yu Mincho" w:hAnsi="Arial" w:cs="Arial"/>
                <w:sz w:val="18"/>
                <w:szCs w:val="18"/>
                <w:lang w:eastAsia="ja-JP"/>
              </w:rPr>
              <w:t xml:space="preserve"> message transmitted on SRB3,</w:t>
            </w:r>
          </w:p>
          <w:p w14:paraId="4D6438B7" w14:textId="77777777" w:rsidR="00E24DA0" w:rsidRPr="00E24DA0" w:rsidRDefault="00E24DA0" w:rsidP="00E24DA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E24DA0">
              <w:rPr>
                <w:rFonts w:ascii="Arial" w:eastAsia="Yu Mincho" w:hAnsi="Arial" w:cs="Arial"/>
                <w:sz w:val="18"/>
                <w:szCs w:val="18"/>
                <w:lang w:eastAsia="ja-JP"/>
              </w:rPr>
              <w:t>-</w:t>
            </w:r>
            <w:r w:rsidRPr="00E24DA0">
              <w:rPr>
                <w:rFonts w:ascii="Arial" w:eastAsia="Times New Roman" w:hAnsi="Arial" w:cs="Arial"/>
                <w:sz w:val="18"/>
                <w:szCs w:val="18"/>
                <w:lang w:eastAsia="ja-JP"/>
              </w:rPr>
              <w:tab/>
            </w:r>
            <w:r w:rsidRPr="00E24DA0">
              <w:rPr>
                <w:rFonts w:ascii="Arial" w:eastAsia="Yu Mincho" w:hAnsi="Arial" w:cs="Arial"/>
                <w:sz w:val="18"/>
                <w:szCs w:val="18"/>
                <w:lang w:eastAsia="ja-JP"/>
              </w:rPr>
              <w:t xml:space="preserve">an </w:t>
            </w:r>
            <w:proofErr w:type="spellStart"/>
            <w:r w:rsidRPr="00E24DA0">
              <w:rPr>
                <w:rFonts w:ascii="Arial" w:eastAsia="Yu Mincho" w:hAnsi="Arial" w:cs="Arial"/>
                <w:i/>
                <w:sz w:val="18"/>
                <w:szCs w:val="18"/>
                <w:lang w:eastAsia="ja-JP"/>
              </w:rPr>
              <w:t>RRCReconfiguration</w:t>
            </w:r>
            <w:proofErr w:type="spellEnd"/>
            <w:r w:rsidRPr="00E24DA0">
              <w:rPr>
                <w:rFonts w:ascii="Arial" w:eastAsia="Yu Mincho" w:hAnsi="Arial" w:cs="Arial"/>
                <w:sz w:val="18"/>
                <w:szCs w:val="18"/>
                <w:lang w:eastAsia="ja-JP"/>
              </w:rPr>
              <w:t xml:space="preserve"> message contained in another </w:t>
            </w:r>
            <w:proofErr w:type="spellStart"/>
            <w:r w:rsidRPr="00E24DA0">
              <w:rPr>
                <w:rFonts w:ascii="Arial" w:eastAsia="Yu Mincho" w:hAnsi="Arial" w:cs="Arial"/>
                <w:i/>
                <w:sz w:val="18"/>
                <w:szCs w:val="18"/>
                <w:lang w:eastAsia="ja-JP"/>
              </w:rPr>
              <w:t>RRCReconfiguration</w:t>
            </w:r>
            <w:proofErr w:type="spellEnd"/>
            <w:r w:rsidRPr="00E24DA0">
              <w:rPr>
                <w:rFonts w:ascii="Arial" w:eastAsia="Yu Mincho" w:hAnsi="Arial" w:cs="Arial"/>
                <w:sz w:val="18"/>
                <w:szCs w:val="18"/>
                <w:lang w:eastAsia="ja-JP"/>
              </w:rPr>
              <w:t xml:space="preserve"> message </w:t>
            </w:r>
            <w:r w:rsidRPr="00E24DA0">
              <w:rPr>
                <w:rFonts w:ascii="Arial" w:eastAsia="Times New Roman" w:hAnsi="Arial" w:cs="Arial"/>
                <w:sz w:val="18"/>
                <w:szCs w:val="18"/>
                <w:lang w:eastAsia="ja-JP"/>
              </w:rPr>
              <w:t xml:space="preserve">(or in an </w:t>
            </w:r>
            <w:proofErr w:type="spellStart"/>
            <w:r w:rsidRPr="00E24DA0">
              <w:rPr>
                <w:rFonts w:ascii="Arial" w:eastAsia="Times New Roman" w:hAnsi="Arial" w:cs="Arial"/>
                <w:i/>
                <w:sz w:val="18"/>
                <w:szCs w:val="18"/>
                <w:lang w:eastAsia="ja-JP"/>
              </w:rPr>
              <w:t>RRCConnectionReconfiguration</w:t>
            </w:r>
            <w:proofErr w:type="spellEnd"/>
            <w:r w:rsidRPr="00E24DA0">
              <w:rPr>
                <w:rFonts w:ascii="Arial" w:eastAsia="Times New Roman" w:hAnsi="Arial" w:cs="Arial"/>
                <w:sz w:val="18"/>
                <w:szCs w:val="18"/>
                <w:lang w:eastAsia="ja-JP"/>
              </w:rPr>
              <w:t xml:space="preserve"> message, see TS 36.331 [10]) </w:t>
            </w:r>
            <w:r w:rsidRPr="00E24DA0">
              <w:rPr>
                <w:rFonts w:ascii="Arial" w:eastAsia="Yu Mincho" w:hAnsi="Arial" w:cs="Arial"/>
                <w:sz w:val="18"/>
                <w:szCs w:val="18"/>
                <w:lang w:eastAsia="ja-JP"/>
              </w:rPr>
              <w:t>transmitted on SRB1</w:t>
            </w:r>
          </w:p>
          <w:p w14:paraId="18E0B566" w14:textId="77777777" w:rsidR="00E24DA0" w:rsidRPr="00E24DA0" w:rsidRDefault="00E24DA0" w:rsidP="00E24DA0">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E24DA0">
              <w:rPr>
                <w:rFonts w:ascii="Arial" w:eastAsia="Yu Mincho" w:hAnsi="Arial" w:cs="Arial"/>
                <w:sz w:val="18"/>
                <w:szCs w:val="18"/>
                <w:lang w:eastAsia="ja-JP"/>
              </w:rPr>
              <w:t>-</w:t>
            </w:r>
            <w:r w:rsidRPr="00E24DA0">
              <w:rPr>
                <w:rFonts w:ascii="Arial" w:eastAsia="Times New Roman" w:hAnsi="Arial" w:cs="Arial"/>
                <w:sz w:val="18"/>
                <w:szCs w:val="18"/>
                <w:lang w:eastAsia="ja-JP"/>
              </w:rPr>
              <w:tab/>
            </w:r>
            <w:r w:rsidRPr="00E24DA0">
              <w:rPr>
                <w:rFonts w:ascii="Arial" w:eastAsia="Yu Mincho" w:hAnsi="Arial" w:cs="Arial"/>
                <w:sz w:val="18"/>
                <w:szCs w:val="18"/>
                <w:lang w:eastAsia="ja-JP"/>
              </w:rPr>
              <w:t xml:space="preserve">an </w:t>
            </w:r>
            <w:proofErr w:type="spellStart"/>
            <w:r w:rsidRPr="00E24DA0">
              <w:rPr>
                <w:rFonts w:ascii="Arial" w:eastAsia="Yu Mincho" w:hAnsi="Arial" w:cs="Arial"/>
                <w:i/>
                <w:sz w:val="18"/>
                <w:szCs w:val="18"/>
                <w:lang w:eastAsia="ja-JP"/>
              </w:rPr>
              <w:t>RRCReconfiguration</w:t>
            </w:r>
            <w:proofErr w:type="spellEnd"/>
            <w:r w:rsidRPr="00E24DA0">
              <w:rPr>
                <w:rFonts w:ascii="Arial" w:eastAsia="Yu Mincho" w:hAnsi="Arial" w:cs="Arial"/>
                <w:sz w:val="18"/>
                <w:szCs w:val="18"/>
                <w:lang w:eastAsia="ja-JP"/>
              </w:rPr>
              <w:t xml:space="preserve"> message contained in another </w:t>
            </w:r>
            <w:proofErr w:type="spellStart"/>
            <w:r w:rsidRPr="00E24DA0">
              <w:rPr>
                <w:rFonts w:ascii="Arial" w:eastAsia="Yu Mincho" w:hAnsi="Arial" w:cs="Arial"/>
                <w:i/>
                <w:sz w:val="18"/>
                <w:szCs w:val="18"/>
                <w:lang w:eastAsia="ja-JP"/>
              </w:rPr>
              <w:t>RRCReconfiguration</w:t>
            </w:r>
            <w:proofErr w:type="spellEnd"/>
            <w:r w:rsidRPr="00E24DA0">
              <w:rPr>
                <w:rFonts w:ascii="Arial" w:eastAsia="Yu Mincho" w:hAnsi="Arial" w:cs="Arial"/>
                <w:sz w:val="18"/>
                <w:szCs w:val="18"/>
                <w:lang w:eastAsia="ja-JP"/>
              </w:rPr>
              <w:t xml:space="preserve"> message</w:t>
            </w:r>
            <w:r w:rsidRPr="00E24DA0">
              <w:rPr>
                <w:rFonts w:ascii="Arial" w:eastAsia="Times New Roman" w:hAnsi="Arial" w:cs="Arial"/>
                <w:sz w:val="18"/>
                <w:szCs w:val="18"/>
                <w:lang w:eastAsia="ja-JP"/>
              </w:rPr>
              <w:t xml:space="preserve"> which is contained in </w:t>
            </w:r>
            <w:proofErr w:type="spellStart"/>
            <w:r w:rsidRPr="00E24DA0">
              <w:rPr>
                <w:rFonts w:ascii="Arial" w:eastAsia="Times New Roman" w:hAnsi="Arial" w:cs="Arial"/>
                <w:i/>
                <w:iCs/>
                <w:sz w:val="18"/>
                <w:szCs w:val="18"/>
                <w:lang w:eastAsia="ja-JP"/>
              </w:rPr>
              <w:t>DLInformationTransferMRDC</w:t>
            </w:r>
            <w:proofErr w:type="spellEnd"/>
            <w:r w:rsidRPr="00E24DA0">
              <w:rPr>
                <w:rFonts w:ascii="Arial" w:eastAsia="Times New Roman" w:hAnsi="Arial" w:cs="Arial"/>
                <w:sz w:val="18"/>
                <w:szCs w:val="18"/>
                <w:lang w:eastAsia="ja-JP"/>
              </w:rPr>
              <w:t xml:space="preserve"> </w:t>
            </w:r>
            <w:r w:rsidRPr="00E24DA0">
              <w:rPr>
                <w:rFonts w:ascii="Arial" w:eastAsia="Yu Mincho" w:hAnsi="Arial" w:cs="Arial"/>
                <w:sz w:val="18"/>
                <w:szCs w:val="18"/>
                <w:lang w:eastAsia="ja-JP"/>
              </w:rPr>
              <w:t xml:space="preserve">transmitted on SRB3 (as a response to </w:t>
            </w:r>
            <w:proofErr w:type="spellStart"/>
            <w:r w:rsidRPr="00E24DA0">
              <w:rPr>
                <w:rFonts w:ascii="Arial" w:eastAsia="Times New Roman" w:hAnsi="Arial" w:cs="Arial"/>
                <w:i/>
                <w:iCs/>
                <w:sz w:val="18"/>
                <w:szCs w:val="18"/>
                <w:lang w:eastAsia="ja-JP"/>
              </w:rPr>
              <w:t>ULInformationTransferMRDC</w:t>
            </w:r>
            <w:proofErr w:type="spellEnd"/>
            <w:r w:rsidRPr="00E24DA0">
              <w:rPr>
                <w:rFonts w:ascii="Arial" w:eastAsia="Times New Roman" w:hAnsi="Arial" w:cs="Arial"/>
                <w:sz w:val="18"/>
                <w:szCs w:val="18"/>
                <w:lang w:eastAsia="ja-JP"/>
              </w:rPr>
              <w:t xml:space="preserve"> including an </w:t>
            </w:r>
            <w:proofErr w:type="spellStart"/>
            <w:r w:rsidRPr="00E24DA0">
              <w:rPr>
                <w:rFonts w:ascii="Arial" w:eastAsia="Yu Mincho" w:hAnsi="Arial" w:cs="Arial"/>
                <w:i/>
                <w:iCs/>
                <w:sz w:val="18"/>
                <w:szCs w:val="18"/>
                <w:lang w:eastAsia="ja-JP"/>
              </w:rPr>
              <w:t>MCGFailureInformation</w:t>
            </w:r>
            <w:proofErr w:type="spellEnd"/>
            <w:r w:rsidRPr="00E24DA0">
              <w:rPr>
                <w:rFonts w:ascii="Arial" w:eastAsia="Yu Mincho" w:hAnsi="Arial" w:cs="Arial"/>
                <w:sz w:val="18"/>
                <w:szCs w:val="18"/>
                <w:lang w:eastAsia="ja-JP"/>
              </w:rPr>
              <w:t>)</w:t>
            </w:r>
          </w:p>
          <w:p w14:paraId="7F9BD9A0"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E24DA0">
              <w:rPr>
                <w:rFonts w:ascii="Arial" w:eastAsia="Yu Mincho" w:hAnsi="Arial" w:cs="Arial"/>
                <w:sz w:val="18"/>
                <w:szCs w:val="18"/>
                <w:lang w:eastAsia="sv-SE"/>
              </w:rPr>
              <w:t>Otherwise, the field is absent</w:t>
            </w:r>
          </w:p>
        </w:tc>
      </w:tr>
      <w:tr w:rsidR="00E24DA0" w:rsidRPr="00E24DA0" w14:paraId="509DA7FE"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1BA6E1BB" w14:textId="77777777" w:rsidR="00E24DA0" w:rsidRPr="00E24DA0" w:rsidRDefault="00E24DA0" w:rsidP="00E24DA0">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sidRPr="00E24DA0">
              <w:rPr>
                <w:rFonts w:ascii="Arial" w:eastAsia="Times New Roman"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2E8B29" w14:textId="77777777" w:rsidR="00E24DA0" w:rsidRPr="00E24DA0" w:rsidRDefault="00E24DA0" w:rsidP="00E24DA0">
            <w:pPr>
              <w:keepNext/>
              <w:keepLines/>
              <w:overflowPunct w:val="0"/>
              <w:autoSpaceDE w:val="0"/>
              <w:autoSpaceDN w:val="0"/>
              <w:adjustRightInd w:val="0"/>
              <w:spacing w:after="0"/>
              <w:textAlignment w:val="baseline"/>
              <w:rPr>
                <w:rFonts w:ascii="Arial" w:eastAsia="Yu Mincho" w:hAnsi="Arial"/>
                <w:sz w:val="18"/>
                <w:lang w:eastAsia="ja-JP"/>
              </w:rPr>
            </w:pPr>
            <w:r w:rsidRPr="00E24DA0">
              <w:rPr>
                <w:rFonts w:ascii="Arial" w:eastAsia="Yu Mincho" w:hAnsi="Arial"/>
                <w:sz w:val="18"/>
                <w:lang w:eastAsia="ja-JP"/>
              </w:rPr>
              <w:t>For L2 U2N Relay UE, the field is optionally present, Need N. Otherwise, it is absent.</w:t>
            </w:r>
          </w:p>
        </w:tc>
      </w:tr>
    </w:tbl>
    <w:p w14:paraId="4B429E1A" w14:textId="77777777" w:rsidR="00E24DA0" w:rsidRPr="00E24DA0" w:rsidRDefault="00E24DA0" w:rsidP="00E24DA0">
      <w:pPr>
        <w:overflowPunct w:val="0"/>
        <w:autoSpaceDE w:val="0"/>
        <w:autoSpaceDN w:val="0"/>
        <w:adjustRightInd w:val="0"/>
        <w:textAlignment w:val="baseline"/>
        <w:rPr>
          <w:rFonts w:eastAsia="Times New Roman"/>
          <w:lang w:eastAsia="ja-JP"/>
        </w:rPr>
      </w:pPr>
    </w:p>
    <w:p w14:paraId="2A5983BA" w14:textId="75DFB3C1" w:rsidR="00E24DA0" w:rsidRDefault="00E24DA0" w:rsidP="00D809F3">
      <w:pPr>
        <w:spacing w:after="60"/>
        <w:rPr>
          <w:rFonts w:ascii="Arial" w:hAnsi="Arial" w:cs="Arial"/>
          <w:lang w:eastAsia="ko-KR"/>
        </w:rPr>
      </w:pPr>
      <w:r w:rsidRPr="00E64715">
        <w:rPr>
          <w:rFonts w:ascii="Arial" w:hAnsi="Arial" w:cs="Arial"/>
          <w:highlight w:val="yellow"/>
          <w:lang w:eastAsia="ko-KR"/>
        </w:rPr>
        <w:t>&lt;Skip&gt;</w:t>
      </w:r>
    </w:p>
    <w:p w14:paraId="2E575AE7" w14:textId="77777777" w:rsidR="00E24DA0" w:rsidRDefault="00E24DA0" w:rsidP="00D809F3">
      <w:pPr>
        <w:spacing w:after="60"/>
        <w:rPr>
          <w:rFonts w:ascii="Arial" w:hAnsi="Arial" w:cs="Arial"/>
          <w:lang w:eastAsia="ko-KR"/>
        </w:rPr>
      </w:pPr>
    </w:p>
    <w:p w14:paraId="2389508B" w14:textId="77777777" w:rsidR="00E64715" w:rsidRPr="00E64715" w:rsidRDefault="00E64715" w:rsidP="00E6471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 w:name="_Toc60777158"/>
      <w:bookmarkStart w:id="16" w:name="_Toc100930042"/>
      <w:bookmarkStart w:id="17" w:name="_Hlk54206873"/>
      <w:r w:rsidRPr="00E64715">
        <w:rPr>
          <w:rFonts w:ascii="Arial" w:eastAsia="Times New Roman" w:hAnsi="Arial"/>
          <w:sz w:val="28"/>
          <w:lang w:eastAsia="ja-JP"/>
        </w:rPr>
        <w:t>6.3.2</w:t>
      </w:r>
      <w:r w:rsidRPr="00E64715">
        <w:rPr>
          <w:rFonts w:ascii="Arial" w:eastAsia="Times New Roman" w:hAnsi="Arial"/>
          <w:sz w:val="28"/>
          <w:lang w:eastAsia="ja-JP"/>
        </w:rPr>
        <w:tab/>
        <w:t>Radio resource control information elements</w:t>
      </w:r>
      <w:bookmarkEnd w:id="15"/>
      <w:bookmarkEnd w:id="16"/>
    </w:p>
    <w:bookmarkEnd w:id="17"/>
    <w:p w14:paraId="5440AF3D" w14:textId="0A00B760" w:rsidR="00E64715" w:rsidRDefault="00E64715" w:rsidP="00D809F3">
      <w:pPr>
        <w:spacing w:after="60"/>
        <w:rPr>
          <w:rFonts w:ascii="Arial" w:hAnsi="Arial" w:cs="Arial"/>
          <w:lang w:eastAsia="ko-KR"/>
        </w:rPr>
      </w:pPr>
      <w:r w:rsidRPr="00E64715">
        <w:rPr>
          <w:rFonts w:ascii="Arial" w:hAnsi="Arial" w:cs="Arial"/>
          <w:highlight w:val="yellow"/>
          <w:lang w:eastAsia="ko-KR"/>
        </w:rPr>
        <w:t>&lt;Skip&gt;</w:t>
      </w:r>
    </w:p>
    <w:p w14:paraId="48DC4EE5" w14:textId="77777777" w:rsidR="00E64715" w:rsidRPr="00E64715" w:rsidRDefault="00E64715" w:rsidP="00E6471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 w:name="_Toc60777253"/>
      <w:bookmarkStart w:id="19" w:name="_Toc100930151"/>
      <w:r w:rsidRPr="00E64715">
        <w:rPr>
          <w:rFonts w:ascii="Arial" w:eastAsia="Times New Roman" w:hAnsi="Arial"/>
          <w:sz w:val="24"/>
          <w:lang w:eastAsia="ja-JP"/>
        </w:rPr>
        <w:t>–</w:t>
      </w:r>
      <w:r w:rsidRPr="00E64715">
        <w:rPr>
          <w:rFonts w:ascii="Arial" w:eastAsia="Times New Roman" w:hAnsi="Arial"/>
          <w:sz w:val="24"/>
          <w:lang w:eastAsia="ja-JP"/>
        </w:rPr>
        <w:tab/>
      </w:r>
      <w:proofErr w:type="spellStart"/>
      <w:r w:rsidRPr="00E64715">
        <w:rPr>
          <w:rFonts w:ascii="Arial" w:eastAsia="Times New Roman" w:hAnsi="Arial"/>
          <w:i/>
          <w:sz w:val="24"/>
          <w:lang w:eastAsia="ja-JP"/>
        </w:rPr>
        <w:t>MeasGapConfig</w:t>
      </w:r>
      <w:bookmarkEnd w:id="18"/>
      <w:bookmarkEnd w:id="19"/>
      <w:proofErr w:type="spellEnd"/>
    </w:p>
    <w:p w14:paraId="46CB7FD5" w14:textId="77777777" w:rsidR="00E64715" w:rsidRPr="00E64715" w:rsidRDefault="00E64715" w:rsidP="00E64715">
      <w:pPr>
        <w:overflowPunct w:val="0"/>
        <w:autoSpaceDE w:val="0"/>
        <w:autoSpaceDN w:val="0"/>
        <w:adjustRightInd w:val="0"/>
        <w:textAlignment w:val="baseline"/>
        <w:rPr>
          <w:rFonts w:eastAsia="Times New Roman"/>
          <w:lang w:eastAsia="ja-JP"/>
        </w:rPr>
      </w:pPr>
      <w:r w:rsidRPr="00E64715">
        <w:rPr>
          <w:rFonts w:eastAsia="Times New Roman"/>
          <w:lang w:eastAsia="ja-JP"/>
        </w:rPr>
        <w:t xml:space="preserve">The IE </w:t>
      </w:r>
      <w:proofErr w:type="spellStart"/>
      <w:r w:rsidRPr="00E64715">
        <w:rPr>
          <w:rFonts w:eastAsia="Times New Roman"/>
          <w:i/>
          <w:lang w:eastAsia="ja-JP"/>
        </w:rPr>
        <w:t>MeasGapConfig</w:t>
      </w:r>
      <w:proofErr w:type="spellEnd"/>
      <w:r w:rsidRPr="00E64715">
        <w:rPr>
          <w:rFonts w:eastAsia="Times New Roman"/>
          <w:lang w:eastAsia="ja-JP"/>
        </w:rPr>
        <w:t xml:space="preserve"> specifies the measurement gap configuration and controls setup/release of measurement gaps.</w:t>
      </w:r>
    </w:p>
    <w:p w14:paraId="07F3E3A7" w14:textId="77777777" w:rsidR="00E64715" w:rsidRPr="00E64715" w:rsidRDefault="00E64715" w:rsidP="00E64715">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64715">
        <w:rPr>
          <w:rFonts w:ascii="Arial" w:eastAsia="Times New Roman" w:hAnsi="Arial"/>
          <w:b/>
          <w:bCs/>
          <w:i/>
          <w:iCs/>
          <w:lang w:eastAsia="ja-JP"/>
        </w:rPr>
        <w:t>MeasGapConfig</w:t>
      </w:r>
      <w:proofErr w:type="spellEnd"/>
      <w:r w:rsidRPr="00E64715">
        <w:rPr>
          <w:rFonts w:ascii="Arial" w:eastAsia="Times New Roman" w:hAnsi="Arial"/>
          <w:b/>
          <w:bCs/>
          <w:i/>
          <w:iCs/>
          <w:lang w:eastAsia="ja-JP"/>
        </w:rPr>
        <w:t xml:space="preserve"> </w:t>
      </w:r>
      <w:r w:rsidRPr="00E64715">
        <w:rPr>
          <w:rFonts w:ascii="Arial" w:eastAsia="Times New Roman" w:hAnsi="Arial"/>
          <w:b/>
          <w:lang w:eastAsia="ja-JP"/>
        </w:rPr>
        <w:t>information element</w:t>
      </w:r>
    </w:p>
    <w:p w14:paraId="327125E8"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color w:val="808080"/>
          <w:sz w:val="16"/>
          <w:lang w:eastAsia="en-GB"/>
        </w:rPr>
        <w:t>-- ASN1START</w:t>
      </w:r>
    </w:p>
    <w:p w14:paraId="39C7FD83"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color w:val="808080"/>
          <w:sz w:val="16"/>
          <w:lang w:eastAsia="en-GB"/>
        </w:rPr>
        <w:t>-- TAG-MEASGAPCONFIG-START</w:t>
      </w:r>
    </w:p>
    <w:p w14:paraId="48556853"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901AE9"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MeasGapConfig ::=                   </w:t>
      </w:r>
      <w:r w:rsidRPr="00E64715">
        <w:rPr>
          <w:rFonts w:ascii="Courier New" w:eastAsia="Times New Roman" w:hAnsi="Courier New"/>
          <w:noProof/>
          <w:color w:val="993366"/>
          <w:sz w:val="16"/>
          <w:lang w:eastAsia="en-GB"/>
        </w:rPr>
        <w:t>SEQUENCE</w:t>
      </w:r>
      <w:r w:rsidRPr="00E64715">
        <w:rPr>
          <w:rFonts w:ascii="Courier New" w:eastAsia="Times New Roman" w:hAnsi="Courier New"/>
          <w:noProof/>
          <w:sz w:val="16"/>
          <w:lang w:eastAsia="en-GB"/>
        </w:rPr>
        <w:t xml:space="preserve"> {</w:t>
      </w:r>
    </w:p>
    <w:p w14:paraId="26651F8F"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gapFR2                              SetupRelease { GapConfig }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Need M</w:t>
      </w:r>
    </w:p>
    <w:p w14:paraId="10786C4C"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w:t>
      </w:r>
    </w:p>
    <w:p w14:paraId="76DF4DB0"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w:t>
      </w:r>
    </w:p>
    <w:p w14:paraId="6FB44DF9"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gapFR1                              SetupRelease { GapConfig }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Need M</w:t>
      </w:r>
    </w:p>
    <w:p w14:paraId="73203F2B"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gapUE                               SetupRelease { GapConfig }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Need M</w:t>
      </w:r>
    </w:p>
    <w:p w14:paraId="37243C3F"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w:t>
      </w:r>
    </w:p>
    <w:p w14:paraId="04281ED2"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w:t>
      </w:r>
    </w:p>
    <w:p w14:paraId="12332147"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lastRenderedPageBreak/>
        <w:t xml:space="preserve">    gapToAddModList-r17           </w:t>
      </w:r>
      <w:r w:rsidRPr="00E64715">
        <w:rPr>
          <w:rFonts w:ascii="Courier New" w:eastAsia="Times New Roman" w:hAnsi="Courier New"/>
          <w:noProof/>
          <w:color w:val="993366"/>
          <w:sz w:val="16"/>
          <w:lang w:eastAsia="en-GB"/>
        </w:rPr>
        <w:t>SEQUENCE</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993366"/>
          <w:sz w:val="16"/>
          <w:lang w:eastAsia="en-GB"/>
        </w:rPr>
        <w:t>SIZE</w:t>
      </w:r>
      <w:r w:rsidRPr="00E64715">
        <w:rPr>
          <w:rFonts w:ascii="Courier New" w:eastAsia="Times New Roman" w:hAnsi="Courier New"/>
          <w:noProof/>
          <w:sz w:val="16"/>
          <w:lang w:eastAsia="en-GB"/>
        </w:rPr>
        <w:t xml:space="preserve"> (1..maxNrofGapId-r17))</w:t>
      </w:r>
      <w:r w:rsidRPr="00E64715">
        <w:rPr>
          <w:rFonts w:ascii="Courier New" w:eastAsia="Times New Roman" w:hAnsi="Courier New"/>
          <w:noProof/>
          <w:color w:val="993366"/>
          <w:sz w:val="16"/>
          <w:lang w:eastAsia="en-GB"/>
        </w:rPr>
        <w:t xml:space="preserve"> OF</w:t>
      </w:r>
      <w:r w:rsidRPr="00E64715">
        <w:rPr>
          <w:rFonts w:ascii="Courier New" w:eastAsia="Times New Roman" w:hAnsi="Courier New"/>
          <w:noProof/>
          <w:sz w:val="16"/>
          <w:lang w:eastAsia="en-GB"/>
        </w:rPr>
        <w:t xml:space="preserve"> GapConfig-r17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Need N</w:t>
      </w:r>
    </w:p>
    <w:p w14:paraId="4E90631B"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gapToReleaseList-r17          </w:t>
      </w:r>
      <w:r w:rsidRPr="00E64715">
        <w:rPr>
          <w:rFonts w:ascii="Courier New" w:eastAsia="Times New Roman" w:hAnsi="Courier New"/>
          <w:noProof/>
          <w:color w:val="993366"/>
          <w:sz w:val="16"/>
          <w:lang w:eastAsia="en-GB"/>
        </w:rPr>
        <w:t>SEQUENCE</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993366"/>
          <w:sz w:val="16"/>
          <w:lang w:eastAsia="en-GB"/>
        </w:rPr>
        <w:t>SIZE</w:t>
      </w:r>
      <w:r w:rsidRPr="00E64715">
        <w:rPr>
          <w:rFonts w:ascii="Courier New" w:eastAsia="Times New Roman" w:hAnsi="Courier New"/>
          <w:noProof/>
          <w:sz w:val="16"/>
          <w:lang w:eastAsia="en-GB"/>
        </w:rPr>
        <w:t xml:space="preserve"> (1..maxNrofGapId-r17))</w:t>
      </w:r>
      <w:r w:rsidRPr="00E64715">
        <w:rPr>
          <w:rFonts w:ascii="Courier New" w:eastAsia="Times New Roman" w:hAnsi="Courier New"/>
          <w:noProof/>
          <w:color w:val="993366"/>
          <w:sz w:val="16"/>
          <w:lang w:eastAsia="en-GB"/>
        </w:rPr>
        <w:t xml:space="preserve"> OF</w:t>
      </w:r>
      <w:r w:rsidRPr="00E64715">
        <w:rPr>
          <w:rFonts w:ascii="Courier New" w:eastAsia="Times New Roman" w:hAnsi="Courier New"/>
          <w:noProof/>
          <w:sz w:val="16"/>
          <w:lang w:eastAsia="en-GB"/>
        </w:rPr>
        <w:t xml:space="preserve"> MeasGapId-r17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Need N</w:t>
      </w:r>
    </w:p>
    <w:p w14:paraId="1436D322"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posMeasGapPreConfigToAddModList-r17      PosMeasGapPreConfigToAddModList-r17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Need N</w:t>
      </w:r>
    </w:p>
    <w:p w14:paraId="164E8E67"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posMeasGapPreConfigToReleaseList-r17     PosMeasGapPreConfigToReleaseList-r17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Need N</w:t>
      </w:r>
    </w:p>
    <w:p w14:paraId="5EB9D118"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w:t>
      </w:r>
    </w:p>
    <w:p w14:paraId="19977118"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DA645B"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w:t>
      </w:r>
    </w:p>
    <w:p w14:paraId="1248F192"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6820D8"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GapConfig ::=                       </w:t>
      </w:r>
      <w:r w:rsidRPr="00E64715">
        <w:rPr>
          <w:rFonts w:ascii="Courier New" w:eastAsia="Times New Roman" w:hAnsi="Courier New"/>
          <w:noProof/>
          <w:color w:val="993366"/>
          <w:sz w:val="16"/>
          <w:lang w:eastAsia="en-GB"/>
        </w:rPr>
        <w:t>SEQUENCE</w:t>
      </w:r>
      <w:r w:rsidRPr="00E64715">
        <w:rPr>
          <w:rFonts w:ascii="Courier New" w:eastAsia="Times New Roman" w:hAnsi="Courier New"/>
          <w:noProof/>
          <w:sz w:val="16"/>
          <w:lang w:eastAsia="en-GB"/>
        </w:rPr>
        <w:t xml:space="preserve"> {</w:t>
      </w:r>
    </w:p>
    <w:p w14:paraId="1CC0B7CB"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gapOffset                           </w:t>
      </w:r>
      <w:r w:rsidRPr="00E64715">
        <w:rPr>
          <w:rFonts w:ascii="Courier New" w:eastAsia="Times New Roman" w:hAnsi="Courier New"/>
          <w:noProof/>
          <w:color w:val="993366"/>
          <w:sz w:val="16"/>
          <w:lang w:eastAsia="en-GB"/>
        </w:rPr>
        <w:t>INTEGER</w:t>
      </w:r>
      <w:r w:rsidRPr="00E64715">
        <w:rPr>
          <w:rFonts w:ascii="Courier New" w:eastAsia="Times New Roman" w:hAnsi="Courier New"/>
          <w:noProof/>
          <w:sz w:val="16"/>
          <w:lang w:eastAsia="en-GB"/>
        </w:rPr>
        <w:t xml:space="preserve"> (0..159),</w:t>
      </w:r>
    </w:p>
    <w:p w14:paraId="28579880"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mgl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{ms1dot5, ms3, ms3dot5, ms4, ms5dot5, ms6},</w:t>
      </w:r>
    </w:p>
    <w:p w14:paraId="4382315A"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mgrp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{ms20, ms40, ms80, ms160},</w:t>
      </w:r>
    </w:p>
    <w:p w14:paraId="74AC3524"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mgta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{ms0, ms0dot25, ms0dot5},</w:t>
      </w:r>
    </w:p>
    <w:p w14:paraId="0D7F920E"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w:t>
      </w:r>
    </w:p>
    <w:p w14:paraId="7212CCD1"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w:t>
      </w:r>
    </w:p>
    <w:p w14:paraId="564874CC"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refServCellIndicator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{pCell, pSCell, mcg-FR2}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Cond NEDCorNRDC</w:t>
      </w:r>
    </w:p>
    <w:p w14:paraId="34B58E27"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w:t>
      </w:r>
    </w:p>
    <w:p w14:paraId="341B320E"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w:t>
      </w:r>
    </w:p>
    <w:p w14:paraId="125C0C4B"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refFR2ServCellAsyncCA-r16           ServCellIndex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Cond AsyncCA</w:t>
      </w:r>
    </w:p>
    <w:p w14:paraId="70505E7A"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mgl-r16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{ms10, ms20}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Cond PRS</w:t>
      </w:r>
    </w:p>
    <w:p w14:paraId="5645683A"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w:t>
      </w:r>
    </w:p>
    <w:p w14:paraId="3FBC674A"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w:t>
      </w:r>
    </w:p>
    <w:p w14:paraId="39D36324"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8F2D12"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GapConfig-r17 ::=                   </w:t>
      </w:r>
      <w:r w:rsidRPr="00E64715">
        <w:rPr>
          <w:rFonts w:ascii="Courier New" w:eastAsia="Times New Roman" w:hAnsi="Courier New"/>
          <w:noProof/>
          <w:color w:val="993366"/>
          <w:sz w:val="16"/>
          <w:lang w:eastAsia="en-GB"/>
        </w:rPr>
        <w:t>SEQUENCE</w:t>
      </w:r>
      <w:r w:rsidRPr="00E64715">
        <w:rPr>
          <w:rFonts w:ascii="Courier New" w:eastAsia="Times New Roman" w:hAnsi="Courier New"/>
          <w:noProof/>
          <w:sz w:val="16"/>
          <w:lang w:eastAsia="en-GB"/>
        </w:rPr>
        <w:t xml:space="preserve"> {</w:t>
      </w:r>
    </w:p>
    <w:p w14:paraId="78C1194D"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measGapId-r17                       MeasGapId-r17,</w:t>
      </w:r>
    </w:p>
    <w:p w14:paraId="22F4924A"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gapType-r17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{perUE, perFR1, perFR2},</w:t>
      </w:r>
    </w:p>
    <w:p w14:paraId="1B9CE957"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gapOffset-r17                       </w:t>
      </w:r>
      <w:r w:rsidRPr="00E64715">
        <w:rPr>
          <w:rFonts w:ascii="Courier New" w:eastAsia="Times New Roman" w:hAnsi="Courier New"/>
          <w:noProof/>
          <w:color w:val="993366"/>
          <w:sz w:val="16"/>
          <w:lang w:eastAsia="en-GB"/>
        </w:rPr>
        <w:t>INTEGER</w:t>
      </w:r>
      <w:r w:rsidRPr="00E64715">
        <w:rPr>
          <w:rFonts w:ascii="Courier New" w:eastAsia="Times New Roman" w:hAnsi="Courier New"/>
          <w:noProof/>
          <w:sz w:val="16"/>
          <w:lang w:eastAsia="en-GB"/>
        </w:rPr>
        <w:t xml:space="preserve"> (0..159),</w:t>
      </w:r>
    </w:p>
    <w:p w14:paraId="6DB07AE1"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mgl-r17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{ms1, ms1dot5, ms2, ms3, ms3dot5, ms4, ms5, ms5dot5, ms6, ms10, ms20},</w:t>
      </w:r>
    </w:p>
    <w:p w14:paraId="2667067F"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mgrp-r17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{ms20, ms40, ms80, ms160},</w:t>
      </w:r>
    </w:p>
    <w:p w14:paraId="5970FA3F"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mgta-r17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{ms0, ms0dot25, ms0dot5, ms0dot75},</w:t>
      </w:r>
    </w:p>
    <w:p w14:paraId="5E3D20FF"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refServCellIndicator-r17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{pCell, pSCell, mcg-FR2}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Cond NEDCorNRDC</w:t>
      </w:r>
    </w:p>
    <w:p w14:paraId="6A27B5DE"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refFR2-ServCellAsyncCA-r17          ServCellIndex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Cond AsyncCA</w:t>
      </w:r>
    </w:p>
    <w:p w14:paraId="107900AF"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preConfigInd-r17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{true}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Need R</w:t>
      </w:r>
    </w:p>
    <w:p w14:paraId="0D1BF6CB"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ncsgInd-r17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{true}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Need R</w:t>
      </w:r>
    </w:p>
    <w:p w14:paraId="04D78C96"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gapAssociationPRS-r17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{true}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Need R</w:t>
      </w:r>
    </w:p>
    <w:p w14:paraId="5C390ADE"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gapSharing-r17                      MeasGapSharingScheme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Need R</w:t>
      </w:r>
    </w:p>
    <w:p w14:paraId="1362BF37"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sz w:val="16"/>
          <w:lang w:eastAsia="en-GB"/>
        </w:rPr>
        <w:t xml:space="preserve">    gapPriority-r17                     GapPriority-r17                                                     </w:t>
      </w:r>
      <w:r w:rsidRPr="00E64715">
        <w:rPr>
          <w:rFonts w:ascii="Courier New" w:eastAsia="Times New Roman" w:hAnsi="Courier New"/>
          <w:noProof/>
          <w:color w:val="993366"/>
          <w:sz w:val="16"/>
          <w:lang w:eastAsia="en-GB"/>
        </w:rPr>
        <w:t>OPTIONAL</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808080"/>
          <w:sz w:val="16"/>
          <w:lang w:eastAsia="en-GB"/>
        </w:rPr>
        <w:t>-- Need R</w:t>
      </w:r>
    </w:p>
    <w:p w14:paraId="4E4E6F48"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w:t>
      </w:r>
    </w:p>
    <w:p w14:paraId="320FEFE1"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w:t>
      </w:r>
    </w:p>
    <w:p w14:paraId="28725299"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D7727A"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PosMeasGapPreConfigToAddModList-r17 ::= </w:t>
      </w:r>
      <w:r w:rsidRPr="00E64715">
        <w:rPr>
          <w:rFonts w:ascii="Courier New" w:eastAsia="Times New Roman" w:hAnsi="Courier New"/>
          <w:noProof/>
          <w:color w:val="993366"/>
          <w:sz w:val="16"/>
          <w:lang w:eastAsia="en-GB"/>
        </w:rPr>
        <w:t>SEQUENCE</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993366"/>
          <w:sz w:val="16"/>
          <w:lang w:eastAsia="en-GB"/>
        </w:rPr>
        <w:t>SIZE</w:t>
      </w:r>
      <w:r w:rsidRPr="00E64715">
        <w:rPr>
          <w:rFonts w:ascii="Courier New" w:eastAsia="Times New Roman" w:hAnsi="Courier New"/>
          <w:noProof/>
          <w:sz w:val="16"/>
          <w:lang w:eastAsia="en-GB"/>
        </w:rPr>
        <w:t xml:space="preserve"> (1..maxNrofPreConfigPosGapId-r17))</w:t>
      </w:r>
      <w:r w:rsidRPr="00E64715">
        <w:rPr>
          <w:rFonts w:ascii="Courier New" w:eastAsia="Times New Roman" w:hAnsi="Courier New"/>
          <w:noProof/>
          <w:color w:val="993366"/>
          <w:sz w:val="16"/>
          <w:lang w:eastAsia="en-GB"/>
        </w:rPr>
        <w:t xml:space="preserve"> OF</w:t>
      </w:r>
      <w:r w:rsidRPr="00E64715">
        <w:rPr>
          <w:rFonts w:ascii="Courier New" w:eastAsia="Times New Roman" w:hAnsi="Courier New"/>
          <w:noProof/>
          <w:sz w:val="16"/>
          <w:lang w:eastAsia="en-GB"/>
        </w:rPr>
        <w:t xml:space="preserve"> PosGapConfig-r17</w:t>
      </w:r>
    </w:p>
    <w:p w14:paraId="184F8352"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6DA1D4"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PosMeasGapPreConfigToReleaseList-r17 ::= </w:t>
      </w:r>
      <w:r w:rsidRPr="00E64715">
        <w:rPr>
          <w:rFonts w:ascii="Courier New" w:eastAsia="Times New Roman" w:hAnsi="Courier New"/>
          <w:noProof/>
          <w:color w:val="993366"/>
          <w:sz w:val="16"/>
          <w:lang w:eastAsia="en-GB"/>
        </w:rPr>
        <w:t>SEQUENCE</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993366"/>
          <w:sz w:val="16"/>
          <w:lang w:eastAsia="en-GB"/>
        </w:rPr>
        <w:t>SIZE</w:t>
      </w:r>
      <w:r w:rsidRPr="00E64715">
        <w:rPr>
          <w:rFonts w:ascii="Courier New" w:eastAsia="Times New Roman" w:hAnsi="Courier New"/>
          <w:noProof/>
          <w:sz w:val="16"/>
          <w:lang w:eastAsia="en-GB"/>
        </w:rPr>
        <w:t xml:space="preserve"> (1..maxNrofPreConfigPosGapId-r17))</w:t>
      </w:r>
      <w:r w:rsidRPr="00E64715">
        <w:rPr>
          <w:rFonts w:ascii="Courier New" w:eastAsia="Times New Roman" w:hAnsi="Courier New"/>
          <w:noProof/>
          <w:color w:val="993366"/>
          <w:sz w:val="16"/>
          <w:lang w:eastAsia="en-GB"/>
        </w:rPr>
        <w:t xml:space="preserve"> OF</w:t>
      </w:r>
      <w:r w:rsidRPr="00E64715">
        <w:rPr>
          <w:rFonts w:ascii="Courier New" w:eastAsia="Times New Roman" w:hAnsi="Courier New"/>
          <w:noProof/>
          <w:sz w:val="16"/>
          <w:lang w:eastAsia="en-GB"/>
        </w:rPr>
        <w:t xml:space="preserve"> MeasPosPreConfigGapId-r17</w:t>
      </w:r>
    </w:p>
    <w:p w14:paraId="31E60EF8"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D90879"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PosGapConfig-r17 ::=                </w:t>
      </w:r>
      <w:r w:rsidRPr="00E64715">
        <w:rPr>
          <w:rFonts w:ascii="Courier New" w:eastAsia="Times New Roman" w:hAnsi="Courier New"/>
          <w:noProof/>
          <w:color w:val="993366"/>
          <w:sz w:val="16"/>
          <w:lang w:eastAsia="en-GB"/>
        </w:rPr>
        <w:t>SEQUENCE</w:t>
      </w:r>
      <w:r w:rsidRPr="00E64715">
        <w:rPr>
          <w:rFonts w:ascii="Courier New" w:eastAsia="Times New Roman" w:hAnsi="Courier New"/>
          <w:noProof/>
          <w:sz w:val="16"/>
          <w:lang w:eastAsia="en-GB"/>
        </w:rPr>
        <w:t xml:space="preserve"> {</w:t>
      </w:r>
    </w:p>
    <w:p w14:paraId="5E26F5A1"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w:t>
      </w:r>
      <w:r w:rsidRPr="00E64715">
        <w:rPr>
          <w:rFonts w:ascii="Courier New" w:eastAsia="DengXian" w:hAnsi="Courier New"/>
          <w:noProof/>
          <w:sz w:val="16"/>
          <w:lang w:eastAsia="en-GB"/>
        </w:rPr>
        <w:t>measPosPreConfigGapId-r17</w:t>
      </w:r>
      <w:r w:rsidRPr="00E64715">
        <w:rPr>
          <w:rFonts w:ascii="Courier New" w:eastAsia="Times New Roman" w:hAnsi="Courier New"/>
          <w:noProof/>
          <w:sz w:val="16"/>
          <w:lang w:eastAsia="en-GB"/>
        </w:rPr>
        <w:t xml:space="preserve">           </w:t>
      </w:r>
      <w:r w:rsidRPr="00E64715">
        <w:rPr>
          <w:rFonts w:ascii="Courier New" w:eastAsia="DengXian" w:hAnsi="Courier New"/>
          <w:noProof/>
          <w:sz w:val="16"/>
          <w:lang w:eastAsia="en-GB"/>
        </w:rPr>
        <w:t>MeasPosPreConfigGapId-r17,</w:t>
      </w:r>
    </w:p>
    <w:p w14:paraId="17A9FC01"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gapOffset-r17                       </w:t>
      </w:r>
      <w:r w:rsidRPr="00E64715">
        <w:rPr>
          <w:rFonts w:ascii="Courier New" w:eastAsia="Times New Roman" w:hAnsi="Courier New"/>
          <w:noProof/>
          <w:color w:val="993366"/>
          <w:sz w:val="16"/>
          <w:lang w:eastAsia="en-GB"/>
        </w:rPr>
        <w:t>INTEGER</w:t>
      </w:r>
      <w:r w:rsidRPr="00E64715">
        <w:rPr>
          <w:rFonts w:ascii="Courier New" w:eastAsia="Times New Roman" w:hAnsi="Courier New"/>
          <w:noProof/>
          <w:sz w:val="16"/>
          <w:lang w:eastAsia="en-GB"/>
        </w:rPr>
        <w:t xml:space="preserve"> (0..159),</w:t>
      </w:r>
    </w:p>
    <w:p w14:paraId="6F357605"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mgl-r17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{ms1dot5, ms3, ms3dot5, ms4, ms5dot5, ms6, ms10, ms20},</w:t>
      </w:r>
    </w:p>
    <w:p w14:paraId="70FD9ED7"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mgrp-r17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{ms20, ms40, ms80, ms160},</w:t>
      </w:r>
    </w:p>
    <w:p w14:paraId="4CC39637"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mgta-r17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{ms0, ms0dot25, ms0dot5},</w:t>
      </w:r>
    </w:p>
    <w:p w14:paraId="06669C6B"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w:t>
      </w:r>
      <w:r w:rsidRPr="00E64715">
        <w:rPr>
          <w:rFonts w:ascii="Courier New" w:eastAsia="DengXian" w:hAnsi="Courier New"/>
          <w:noProof/>
          <w:sz w:val="16"/>
          <w:lang w:eastAsia="en-GB"/>
        </w:rPr>
        <w:t>gapType-r17</w:t>
      </w:r>
      <w:r w:rsidRPr="00E64715">
        <w:rPr>
          <w:rFonts w:ascii="Courier New" w:eastAsia="Times New Roman" w:hAnsi="Courier New"/>
          <w:noProof/>
          <w:sz w:val="16"/>
          <w:lang w:eastAsia="en-GB"/>
        </w:rPr>
        <w:t xml:space="preserve">                         </w:t>
      </w:r>
      <w:r w:rsidRPr="00E64715">
        <w:rPr>
          <w:rFonts w:ascii="Courier New" w:eastAsia="Times New Roman" w:hAnsi="Courier New"/>
          <w:noProof/>
          <w:color w:val="993366"/>
          <w:sz w:val="16"/>
          <w:lang w:eastAsia="en-GB"/>
        </w:rPr>
        <w:t>ENUMERATED</w:t>
      </w:r>
      <w:r w:rsidRPr="00E64715">
        <w:rPr>
          <w:rFonts w:ascii="Courier New" w:eastAsia="Times New Roman" w:hAnsi="Courier New"/>
          <w:noProof/>
          <w:sz w:val="16"/>
          <w:lang w:eastAsia="en-GB"/>
        </w:rPr>
        <w:t xml:space="preserve"> {perUE, perFR1, perFR2},</w:t>
      </w:r>
    </w:p>
    <w:p w14:paraId="298B5F95"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 xml:space="preserve">    ...</w:t>
      </w:r>
    </w:p>
    <w:p w14:paraId="62DE9F22"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Times New Roman" w:hAnsi="Courier New"/>
          <w:noProof/>
          <w:sz w:val="16"/>
          <w:lang w:eastAsia="en-GB"/>
        </w:rPr>
        <w:t>}</w:t>
      </w:r>
    </w:p>
    <w:p w14:paraId="118BCA8C"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E6259E"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64715">
        <w:rPr>
          <w:rFonts w:ascii="Courier New" w:eastAsia="DengXian" w:hAnsi="Courier New"/>
          <w:noProof/>
          <w:sz w:val="16"/>
          <w:lang w:eastAsia="en-GB"/>
        </w:rPr>
        <w:t xml:space="preserve">MeasPosPreConfigGapId-r17 ::= </w:t>
      </w:r>
      <w:r w:rsidRPr="00E64715">
        <w:rPr>
          <w:rFonts w:ascii="Courier New" w:eastAsia="Times New Roman" w:hAnsi="Courier New"/>
          <w:noProof/>
          <w:color w:val="993366"/>
          <w:sz w:val="16"/>
          <w:lang w:eastAsia="en-GB"/>
        </w:rPr>
        <w:t>INTEGER</w:t>
      </w:r>
      <w:r w:rsidRPr="00E64715">
        <w:rPr>
          <w:rFonts w:ascii="Courier New" w:eastAsia="Times New Roman" w:hAnsi="Courier New"/>
          <w:noProof/>
          <w:sz w:val="16"/>
          <w:lang w:eastAsia="en-GB"/>
        </w:rPr>
        <w:t xml:space="preserve"> (1..maxNrofPreConfigPosGapId-r17)</w:t>
      </w:r>
    </w:p>
    <w:p w14:paraId="2A3DE030"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CE5759"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color w:val="808080"/>
          <w:sz w:val="16"/>
          <w:lang w:eastAsia="en-GB"/>
        </w:rPr>
        <w:lastRenderedPageBreak/>
        <w:t>-- TAG-MEASGAPCONFIG-STOP</w:t>
      </w:r>
    </w:p>
    <w:p w14:paraId="60F9B6DD" w14:textId="77777777" w:rsidR="00E64715" w:rsidRPr="00E64715" w:rsidRDefault="00E64715" w:rsidP="00E647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64715">
        <w:rPr>
          <w:rFonts w:ascii="Courier New" w:eastAsia="Times New Roman" w:hAnsi="Courier New"/>
          <w:noProof/>
          <w:color w:val="808080"/>
          <w:sz w:val="16"/>
          <w:lang w:eastAsia="en-GB"/>
        </w:rPr>
        <w:t>-- ASN1STOP</w:t>
      </w:r>
    </w:p>
    <w:p w14:paraId="66E92BB4" w14:textId="77777777" w:rsidR="00E64715" w:rsidRPr="00E64715" w:rsidRDefault="00E64715" w:rsidP="00E64715">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E64715" w:rsidRPr="00E64715" w14:paraId="6943AC82" w14:textId="77777777" w:rsidTr="004542BC">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1A3E760E" w14:textId="77777777" w:rsidR="00E64715" w:rsidRPr="00E64715" w:rsidRDefault="00E64715" w:rsidP="00E6471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64715">
              <w:rPr>
                <w:rFonts w:ascii="Arial" w:eastAsia="Times New Roman" w:hAnsi="Arial"/>
                <w:b/>
                <w:i/>
                <w:sz w:val="18"/>
                <w:lang w:eastAsia="en-GB"/>
              </w:rPr>
              <w:lastRenderedPageBreak/>
              <w:t>MeasGapConfig</w:t>
            </w:r>
            <w:proofErr w:type="spellEnd"/>
            <w:r w:rsidRPr="00E64715">
              <w:rPr>
                <w:rFonts w:ascii="Arial" w:eastAsia="Times New Roman" w:hAnsi="Arial"/>
                <w:b/>
                <w:iCs/>
                <w:sz w:val="18"/>
                <w:lang w:eastAsia="en-GB"/>
              </w:rPr>
              <w:t xml:space="preserve"> field descriptions</w:t>
            </w:r>
          </w:p>
        </w:tc>
      </w:tr>
      <w:tr w:rsidR="00E64715" w:rsidRPr="00E64715" w14:paraId="6C3035AF" w14:textId="77777777" w:rsidTr="004542BC">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643DE49F"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E64715">
              <w:rPr>
                <w:rFonts w:ascii="Arial" w:eastAsia="Times New Roman" w:hAnsi="Arial"/>
                <w:b/>
                <w:bCs/>
                <w:i/>
                <w:iCs/>
                <w:sz w:val="18"/>
                <w:lang w:eastAsia="en-GB"/>
              </w:rPr>
              <w:t>gapAssociationPRS</w:t>
            </w:r>
            <w:proofErr w:type="spellEnd"/>
          </w:p>
          <w:p w14:paraId="35788918"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sz w:val="18"/>
                <w:lang w:eastAsia="en-GB"/>
              </w:rPr>
            </w:pPr>
            <w:r w:rsidRPr="00E64715">
              <w:rPr>
                <w:rFonts w:ascii="Arial" w:eastAsia="Times New Roman" w:hAnsi="Arial"/>
                <w:sz w:val="18"/>
                <w:lang w:eastAsia="en-GB"/>
              </w:rPr>
              <w:t xml:space="preserve">Indicates that PRS measurement is associated with this measurement gap. The network only includes this field for one per UE gap. </w:t>
            </w:r>
            <w:r w:rsidRPr="00E64715">
              <w:rPr>
                <w:rFonts w:ascii="Arial" w:eastAsia="Times New Roman" w:hAnsi="Arial"/>
                <w:iCs/>
                <w:noProof/>
                <w:sz w:val="18"/>
                <w:lang w:eastAsia="ko-KR"/>
              </w:rPr>
              <w:t xml:space="preserve">If concurrent gap (i.e. one of the gap combination as defined in Table 9.1.8-1 in TS 38.133 [14]) is configured and no gap is configured with this field, the </w:t>
            </w:r>
            <w:r w:rsidRPr="00E64715">
              <w:rPr>
                <w:rFonts w:ascii="Arial" w:eastAsia="Times New Roman" w:hAnsi="Arial"/>
                <w:sz w:val="18"/>
                <w:lang w:eastAsia="en-GB"/>
              </w:rPr>
              <w:t>PRS measurement is associated with</w:t>
            </w:r>
            <w:r w:rsidRPr="00E64715">
              <w:rPr>
                <w:rFonts w:ascii="Arial" w:eastAsia="Times New Roman" w:hAnsi="Arial"/>
                <w:iCs/>
                <w:noProof/>
                <w:sz w:val="18"/>
                <w:lang w:eastAsia="ko-KR"/>
              </w:rPr>
              <w:t xml:space="preserve"> the gap configured via </w:t>
            </w:r>
            <w:r w:rsidRPr="00E64715">
              <w:rPr>
                <w:rFonts w:ascii="Arial" w:eastAsia="Times New Roman" w:hAnsi="Arial"/>
                <w:i/>
                <w:noProof/>
                <w:sz w:val="18"/>
                <w:lang w:eastAsia="ko-KR"/>
              </w:rPr>
              <w:t>gapUE</w:t>
            </w:r>
            <w:r w:rsidRPr="00E64715">
              <w:rPr>
                <w:rFonts w:ascii="Arial" w:eastAsia="Times New Roman" w:hAnsi="Arial"/>
                <w:iCs/>
                <w:noProof/>
                <w:sz w:val="18"/>
                <w:lang w:eastAsia="ko-KR"/>
              </w:rPr>
              <w:t>, if available.</w:t>
            </w:r>
          </w:p>
        </w:tc>
      </w:tr>
      <w:tr w:rsidR="00E64715" w:rsidRPr="00E64715" w14:paraId="4AF21432"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0885DDC"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Times New Roman" w:hAnsi="Arial"/>
                <w:b/>
                <w:bCs/>
                <w:i/>
                <w:sz w:val="18"/>
                <w:lang w:eastAsia="en-GB"/>
              </w:rPr>
              <w:t>gapFR1</w:t>
            </w:r>
          </w:p>
          <w:p w14:paraId="5A8567F5"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Times New Roman" w:hAnsi="Arial" w:cs="Arial"/>
                <w:sz w:val="18"/>
                <w:szCs w:val="18"/>
                <w:lang w:eastAsia="sv-SE"/>
              </w:rPr>
              <w:t>Indicates</w:t>
            </w:r>
            <w:r w:rsidRPr="00E64715">
              <w:rPr>
                <w:rFonts w:ascii="Arial" w:eastAsia="Times New Roman" w:hAnsi="Arial" w:cs="Arial"/>
                <w:sz w:val="18"/>
                <w:szCs w:val="18"/>
                <w:lang w:eastAsia="zh-CN"/>
              </w:rPr>
              <w:t xml:space="preserve"> measurement gap configuration that </w:t>
            </w:r>
            <w:r w:rsidRPr="00E64715">
              <w:rPr>
                <w:rFonts w:ascii="Arial" w:eastAsia="Times New Roman" w:hAnsi="Arial"/>
                <w:sz w:val="18"/>
                <w:lang w:eastAsia="sv-SE"/>
              </w:rPr>
              <w:t xml:space="preserve">applies to FR1 only. In (NG)EN-DC, </w:t>
            </w:r>
            <w:r w:rsidRPr="00E64715">
              <w:rPr>
                <w:rFonts w:ascii="Arial" w:eastAsia="Times New Roman" w:hAnsi="Arial"/>
                <w:i/>
                <w:sz w:val="18"/>
                <w:lang w:eastAsia="sv-SE"/>
              </w:rPr>
              <w:t>gapFR1</w:t>
            </w:r>
            <w:r w:rsidRPr="00E64715">
              <w:rPr>
                <w:rFonts w:ascii="Arial" w:eastAsia="Times New Roman" w:hAnsi="Arial"/>
                <w:sz w:val="18"/>
                <w:lang w:eastAsia="sv-SE"/>
              </w:rPr>
              <w:t xml:space="preserve"> cannot be set up by NR RRC (</w:t>
            </w:r>
            <w:proofErr w:type="gramStart"/>
            <w:r w:rsidRPr="00E64715">
              <w:rPr>
                <w:rFonts w:ascii="Arial" w:eastAsia="Times New Roman" w:hAnsi="Arial"/>
                <w:sz w:val="18"/>
                <w:lang w:eastAsia="sv-SE"/>
              </w:rPr>
              <w:t>i.e.</w:t>
            </w:r>
            <w:proofErr w:type="gramEnd"/>
            <w:r w:rsidRPr="00E64715">
              <w:rPr>
                <w:rFonts w:ascii="Arial" w:eastAsia="Times New Roman" w:hAnsi="Arial"/>
                <w:sz w:val="18"/>
                <w:lang w:eastAsia="sv-SE"/>
              </w:rPr>
              <w:t xml:space="preserve"> only LTE RRC can configure FR1 measurement gap). In NE-DC, </w:t>
            </w:r>
            <w:r w:rsidRPr="00E64715">
              <w:rPr>
                <w:rFonts w:ascii="Arial" w:eastAsia="Times New Roman" w:hAnsi="Arial"/>
                <w:i/>
                <w:sz w:val="18"/>
                <w:lang w:eastAsia="sv-SE"/>
              </w:rPr>
              <w:t>gapFR1</w:t>
            </w:r>
            <w:r w:rsidRPr="00E64715">
              <w:rPr>
                <w:rFonts w:ascii="Arial" w:eastAsia="Times New Roman" w:hAnsi="Arial"/>
                <w:sz w:val="18"/>
                <w:lang w:eastAsia="sv-SE"/>
              </w:rPr>
              <w:t xml:space="preserve"> can only be set up by NR RRC (</w:t>
            </w:r>
            <w:proofErr w:type="gramStart"/>
            <w:r w:rsidRPr="00E64715">
              <w:rPr>
                <w:rFonts w:ascii="Arial" w:eastAsia="Times New Roman" w:hAnsi="Arial"/>
                <w:sz w:val="18"/>
                <w:lang w:eastAsia="sv-SE"/>
              </w:rPr>
              <w:t>i.e.</w:t>
            </w:r>
            <w:proofErr w:type="gramEnd"/>
            <w:r w:rsidRPr="00E64715">
              <w:rPr>
                <w:rFonts w:ascii="Arial" w:eastAsia="Times New Roman" w:hAnsi="Arial"/>
                <w:sz w:val="18"/>
                <w:lang w:eastAsia="sv-SE"/>
              </w:rPr>
              <w:t xml:space="preserve"> LTE RRC cannot configure FR1 gap). In NR-DC, </w:t>
            </w:r>
            <w:r w:rsidRPr="00E64715">
              <w:rPr>
                <w:rFonts w:ascii="Arial" w:eastAsia="Times New Roman" w:hAnsi="Arial"/>
                <w:i/>
                <w:sz w:val="18"/>
                <w:lang w:eastAsia="sv-SE"/>
              </w:rPr>
              <w:t>gapFR1</w:t>
            </w:r>
            <w:r w:rsidRPr="00E64715">
              <w:rPr>
                <w:rFonts w:ascii="Arial" w:eastAsia="Times New Roman" w:hAnsi="Arial"/>
                <w:sz w:val="18"/>
                <w:lang w:eastAsia="sv-SE"/>
              </w:rPr>
              <w:t xml:space="preserve"> can only be set up in the </w:t>
            </w:r>
            <w:proofErr w:type="spellStart"/>
            <w:r w:rsidRPr="00E64715">
              <w:rPr>
                <w:rFonts w:ascii="Arial" w:eastAsia="Times New Roman" w:hAnsi="Arial"/>
                <w:i/>
                <w:sz w:val="18"/>
                <w:lang w:eastAsia="sv-SE"/>
              </w:rPr>
              <w:t>measConfig</w:t>
            </w:r>
            <w:proofErr w:type="spellEnd"/>
            <w:r w:rsidRPr="00E64715">
              <w:rPr>
                <w:rFonts w:ascii="Arial" w:eastAsia="Times New Roman" w:hAnsi="Arial"/>
                <w:sz w:val="18"/>
                <w:lang w:eastAsia="sv-SE"/>
              </w:rPr>
              <w:t xml:space="preserve"> associated with MCG. </w:t>
            </w:r>
            <w:r w:rsidRPr="00E64715">
              <w:rPr>
                <w:rFonts w:ascii="Arial" w:eastAsia="Times New Roman" w:hAnsi="Arial"/>
                <w:i/>
                <w:sz w:val="18"/>
                <w:lang w:eastAsia="sv-SE"/>
              </w:rPr>
              <w:t>gapFR1</w:t>
            </w:r>
            <w:r w:rsidRPr="00E64715">
              <w:rPr>
                <w:rFonts w:ascii="Arial" w:eastAsia="Times New Roman" w:hAnsi="Arial"/>
                <w:sz w:val="18"/>
                <w:lang w:eastAsia="sv-SE"/>
              </w:rPr>
              <w:t xml:space="preserve"> </w:t>
            </w:r>
            <w:proofErr w:type="spellStart"/>
            <w:r w:rsidRPr="00E64715">
              <w:rPr>
                <w:rFonts w:ascii="Arial" w:eastAsia="Times New Roman" w:hAnsi="Arial"/>
                <w:sz w:val="18"/>
                <w:lang w:eastAsia="sv-SE"/>
              </w:rPr>
              <w:t>can not</w:t>
            </w:r>
            <w:proofErr w:type="spellEnd"/>
            <w:r w:rsidRPr="00E64715">
              <w:rPr>
                <w:rFonts w:ascii="Arial" w:eastAsia="Times New Roman" w:hAnsi="Arial"/>
                <w:sz w:val="18"/>
                <w:lang w:eastAsia="sv-SE"/>
              </w:rPr>
              <w:t xml:space="preserve"> be configured together with </w:t>
            </w:r>
            <w:proofErr w:type="spellStart"/>
            <w:r w:rsidRPr="00E64715">
              <w:rPr>
                <w:rFonts w:ascii="Arial" w:eastAsia="Times New Roman" w:hAnsi="Arial"/>
                <w:i/>
                <w:sz w:val="18"/>
                <w:lang w:eastAsia="sv-SE"/>
              </w:rPr>
              <w:t>gapUE</w:t>
            </w:r>
            <w:proofErr w:type="spellEnd"/>
            <w:r w:rsidRPr="00E64715">
              <w:rPr>
                <w:rFonts w:ascii="Arial" w:eastAsia="Times New Roman" w:hAnsi="Arial"/>
                <w:sz w:val="18"/>
                <w:lang w:eastAsia="sv-SE"/>
              </w:rPr>
              <w:t xml:space="preserve">. The applicability of the FR1 measurement gap is according to </w:t>
            </w:r>
            <w:r w:rsidRPr="00E64715">
              <w:rPr>
                <w:rFonts w:ascii="Arial" w:eastAsia="Times New Roman" w:hAnsi="Arial"/>
                <w:snapToGrid w:val="0"/>
                <w:sz w:val="18"/>
                <w:lang w:eastAsia="sv-SE"/>
              </w:rPr>
              <w:t>Table 9.1.2-2 and Table 9.1.2-3 in TS 38.133 [14]</w:t>
            </w:r>
            <w:r w:rsidRPr="00E64715">
              <w:rPr>
                <w:rFonts w:ascii="Arial" w:eastAsia="Times New Roman" w:hAnsi="Arial"/>
                <w:sz w:val="18"/>
                <w:lang w:eastAsia="sv-SE"/>
              </w:rPr>
              <w:t>.</w:t>
            </w:r>
          </w:p>
        </w:tc>
      </w:tr>
      <w:tr w:rsidR="00E64715" w:rsidRPr="00E64715" w14:paraId="3C91B8B8"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3FD951C"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Times New Roman" w:hAnsi="Arial"/>
                <w:b/>
                <w:bCs/>
                <w:i/>
                <w:sz w:val="18"/>
                <w:lang w:eastAsia="en-GB"/>
              </w:rPr>
              <w:t>gapFR2</w:t>
            </w:r>
          </w:p>
          <w:p w14:paraId="724E2FEE"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sz w:val="18"/>
                <w:lang w:eastAsia="sv-SE"/>
              </w:rPr>
            </w:pPr>
            <w:r w:rsidRPr="00E64715">
              <w:rPr>
                <w:rFonts w:ascii="Arial" w:eastAsia="Times New Roman" w:hAnsi="Arial" w:cs="Arial"/>
                <w:sz w:val="18"/>
                <w:szCs w:val="18"/>
                <w:lang w:eastAsia="sv-SE"/>
              </w:rPr>
              <w:t>Indicates</w:t>
            </w:r>
            <w:r w:rsidRPr="00E64715">
              <w:rPr>
                <w:rFonts w:ascii="Arial" w:eastAsia="Times New Roman" w:hAnsi="Arial" w:cs="Arial"/>
                <w:sz w:val="18"/>
                <w:szCs w:val="18"/>
                <w:lang w:eastAsia="zh-CN"/>
              </w:rPr>
              <w:t xml:space="preserve"> measurement gap configuration </w:t>
            </w:r>
            <w:r w:rsidRPr="00E64715">
              <w:rPr>
                <w:rFonts w:ascii="Arial" w:eastAsia="Times New Roman" w:hAnsi="Arial"/>
                <w:sz w:val="18"/>
                <w:lang w:eastAsia="sv-SE"/>
              </w:rPr>
              <w:t xml:space="preserve">applies to FR2 only. In (NG)EN-DC or NE-DC, </w:t>
            </w:r>
            <w:r w:rsidRPr="00E64715">
              <w:rPr>
                <w:rFonts w:ascii="Arial" w:eastAsia="Times New Roman" w:hAnsi="Arial"/>
                <w:i/>
                <w:sz w:val="18"/>
                <w:lang w:eastAsia="sv-SE"/>
              </w:rPr>
              <w:t>gapFR2</w:t>
            </w:r>
            <w:r w:rsidRPr="00E64715">
              <w:rPr>
                <w:rFonts w:ascii="Arial" w:eastAsia="Times New Roman" w:hAnsi="Arial"/>
                <w:sz w:val="18"/>
                <w:lang w:eastAsia="sv-SE"/>
              </w:rPr>
              <w:t xml:space="preserve"> can only be set up by NR RRC (</w:t>
            </w:r>
            <w:proofErr w:type="gramStart"/>
            <w:r w:rsidRPr="00E64715">
              <w:rPr>
                <w:rFonts w:ascii="Arial" w:eastAsia="Times New Roman" w:hAnsi="Arial"/>
                <w:sz w:val="18"/>
                <w:lang w:eastAsia="sv-SE"/>
              </w:rPr>
              <w:t>i.e.</w:t>
            </w:r>
            <w:proofErr w:type="gramEnd"/>
            <w:r w:rsidRPr="00E64715">
              <w:rPr>
                <w:rFonts w:ascii="Arial" w:eastAsia="Times New Roman" w:hAnsi="Arial"/>
                <w:sz w:val="18"/>
                <w:lang w:eastAsia="sv-SE"/>
              </w:rPr>
              <w:t xml:space="preserve"> LTE RRC cannot configure FR2 gap). In NR-DC, </w:t>
            </w:r>
            <w:r w:rsidRPr="00E64715">
              <w:rPr>
                <w:rFonts w:ascii="Arial" w:eastAsia="Times New Roman" w:hAnsi="Arial"/>
                <w:i/>
                <w:sz w:val="18"/>
                <w:lang w:eastAsia="sv-SE"/>
              </w:rPr>
              <w:t>gapFR2</w:t>
            </w:r>
            <w:r w:rsidRPr="00E64715">
              <w:rPr>
                <w:rFonts w:ascii="Arial" w:eastAsia="Times New Roman" w:hAnsi="Arial"/>
                <w:sz w:val="18"/>
                <w:lang w:eastAsia="sv-SE"/>
              </w:rPr>
              <w:t xml:space="preserve"> can only be set up in the </w:t>
            </w:r>
            <w:proofErr w:type="spellStart"/>
            <w:r w:rsidRPr="00E64715">
              <w:rPr>
                <w:rFonts w:ascii="Arial" w:eastAsia="Times New Roman" w:hAnsi="Arial"/>
                <w:i/>
                <w:sz w:val="18"/>
                <w:lang w:eastAsia="sv-SE"/>
              </w:rPr>
              <w:t>measConfig</w:t>
            </w:r>
            <w:proofErr w:type="spellEnd"/>
            <w:r w:rsidRPr="00E64715">
              <w:rPr>
                <w:rFonts w:ascii="Arial" w:eastAsia="Times New Roman" w:hAnsi="Arial"/>
                <w:sz w:val="18"/>
                <w:lang w:eastAsia="sv-SE"/>
              </w:rPr>
              <w:t xml:space="preserve"> associated with MCG. </w:t>
            </w:r>
            <w:r w:rsidRPr="00E64715">
              <w:rPr>
                <w:rFonts w:ascii="Arial" w:eastAsia="Times New Roman" w:hAnsi="Arial"/>
                <w:i/>
                <w:sz w:val="18"/>
                <w:lang w:eastAsia="sv-SE"/>
              </w:rPr>
              <w:t>gapFR2</w:t>
            </w:r>
            <w:r w:rsidRPr="00E64715">
              <w:rPr>
                <w:rFonts w:ascii="Arial" w:eastAsia="Times New Roman" w:hAnsi="Arial"/>
                <w:sz w:val="18"/>
                <w:lang w:eastAsia="sv-SE"/>
              </w:rPr>
              <w:t xml:space="preserve"> cannot be configured together with </w:t>
            </w:r>
            <w:proofErr w:type="spellStart"/>
            <w:r w:rsidRPr="00E64715">
              <w:rPr>
                <w:rFonts w:ascii="Arial" w:eastAsia="Times New Roman" w:hAnsi="Arial"/>
                <w:i/>
                <w:sz w:val="18"/>
                <w:lang w:eastAsia="sv-SE"/>
              </w:rPr>
              <w:t>gapUE</w:t>
            </w:r>
            <w:proofErr w:type="spellEnd"/>
            <w:r w:rsidRPr="00E64715">
              <w:rPr>
                <w:rFonts w:ascii="Arial" w:eastAsia="Times New Roman" w:hAnsi="Arial"/>
                <w:sz w:val="18"/>
                <w:lang w:eastAsia="sv-SE"/>
              </w:rPr>
              <w:t xml:space="preserve">. The applicability of the FR2 measurement gap is according to </w:t>
            </w:r>
            <w:r w:rsidRPr="00E64715">
              <w:rPr>
                <w:rFonts w:ascii="Arial" w:eastAsia="Times New Roman" w:hAnsi="Arial"/>
                <w:snapToGrid w:val="0"/>
                <w:sz w:val="18"/>
                <w:lang w:eastAsia="sv-SE"/>
              </w:rPr>
              <w:t>Table 9.1.2-2 and Table 9.1.2-3 in TS 38.133 [14]</w:t>
            </w:r>
            <w:r w:rsidRPr="00E64715">
              <w:rPr>
                <w:rFonts w:ascii="Arial" w:eastAsia="Times New Roman" w:hAnsi="Arial"/>
                <w:sz w:val="18"/>
                <w:lang w:eastAsia="sv-SE"/>
              </w:rPr>
              <w:t>.</w:t>
            </w:r>
          </w:p>
        </w:tc>
      </w:tr>
      <w:tr w:rsidR="00E64715" w:rsidRPr="00E64715" w14:paraId="40EA7C6E"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D683D0A"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64715">
              <w:rPr>
                <w:rFonts w:ascii="Arial" w:eastAsia="Times New Roman" w:hAnsi="Arial"/>
                <w:b/>
                <w:bCs/>
                <w:i/>
                <w:sz w:val="18"/>
                <w:lang w:eastAsia="en-GB"/>
              </w:rPr>
              <w:t>gapOffset</w:t>
            </w:r>
            <w:proofErr w:type="spellEnd"/>
          </w:p>
          <w:p w14:paraId="62FA8C6F"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Times New Roman" w:hAnsi="Arial"/>
                <w:sz w:val="18"/>
                <w:lang w:eastAsia="en-GB"/>
              </w:rPr>
              <w:t xml:space="preserve">Value </w:t>
            </w:r>
            <w:proofErr w:type="spellStart"/>
            <w:r w:rsidRPr="00E64715">
              <w:rPr>
                <w:rFonts w:ascii="Arial" w:eastAsia="Times New Roman" w:hAnsi="Arial"/>
                <w:i/>
                <w:sz w:val="18"/>
                <w:lang w:eastAsia="en-GB"/>
              </w:rPr>
              <w:t>gapOffset</w:t>
            </w:r>
            <w:proofErr w:type="spellEnd"/>
            <w:r w:rsidRPr="00E64715">
              <w:rPr>
                <w:rFonts w:ascii="Arial" w:eastAsia="Times New Roman" w:hAnsi="Arial"/>
                <w:sz w:val="18"/>
                <w:lang w:eastAsia="en-GB"/>
              </w:rPr>
              <w:t xml:space="preserve"> is the gap offset of the gap pattern with MGRP indicate</w:t>
            </w:r>
            <w:r w:rsidRPr="00E64715">
              <w:rPr>
                <w:rFonts w:ascii="Arial" w:eastAsia="Times New Roman" w:hAnsi="Arial"/>
                <w:sz w:val="18"/>
                <w:lang w:eastAsia="sv-SE"/>
              </w:rPr>
              <w:t>d</w:t>
            </w:r>
            <w:r w:rsidRPr="00E64715">
              <w:rPr>
                <w:rFonts w:ascii="Arial" w:eastAsia="Times New Roman" w:hAnsi="Arial"/>
                <w:sz w:val="18"/>
                <w:lang w:eastAsia="en-GB"/>
              </w:rPr>
              <w:t xml:space="preserve"> in the field </w:t>
            </w:r>
            <w:proofErr w:type="spellStart"/>
            <w:r w:rsidRPr="00E64715">
              <w:rPr>
                <w:rFonts w:ascii="Arial" w:eastAsia="Times New Roman" w:hAnsi="Arial"/>
                <w:i/>
                <w:sz w:val="18"/>
                <w:lang w:eastAsia="en-GB"/>
              </w:rPr>
              <w:t>mgrp</w:t>
            </w:r>
            <w:proofErr w:type="spellEnd"/>
            <w:r w:rsidRPr="00E64715">
              <w:rPr>
                <w:rFonts w:ascii="Arial" w:eastAsia="Times New Roman" w:hAnsi="Arial"/>
                <w:sz w:val="18"/>
                <w:lang w:eastAsia="en-GB"/>
              </w:rPr>
              <w:t xml:space="preserve">. The value range is from 0 to </w:t>
            </w:r>
            <w:r w:rsidRPr="00E64715">
              <w:rPr>
                <w:rFonts w:ascii="Arial" w:eastAsia="Times New Roman" w:hAnsi="Arial"/>
                <w:i/>
                <w:sz w:val="18"/>
                <w:lang w:eastAsia="en-GB"/>
              </w:rPr>
              <w:t>mgrp</w:t>
            </w:r>
            <w:r w:rsidRPr="00E64715">
              <w:rPr>
                <w:rFonts w:ascii="Arial" w:eastAsia="Times New Roman" w:hAnsi="Arial"/>
                <w:sz w:val="18"/>
                <w:lang w:eastAsia="en-GB"/>
              </w:rPr>
              <w:t>-1</w:t>
            </w:r>
            <w:r w:rsidRPr="00E64715">
              <w:rPr>
                <w:rFonts w:ascii="Arial" w:eastAsia="Times New Roman" w:hAnsi="Arial"/>
                <w:sz w:val="18"/>
                <w:lang w:eastAsia="sv-SE"/>
              </w:rPr>
              <w:t xml:space="preserve">. </w:t>
            </w:r>
            <w:r w:rsidRPr="00E64715">
              <w:rPr>
                <w:rFonts w:ascii="Arial" w:eastAsia="Times New Roman" w:hAnsi="Arial"/>
                <w:sz w:val="18"/>
                <w:lang w:eastAsia="en-GB"/>
              </w:rPr>
              <w:t xml:space="preserve">If </w:t>
            </w:r>
            <w:r w:rsidRPr="00E64715">
              <w:rPr>
                <w:rFonts w:ascii="Arial" w:eastAsia="Times New Roman" w:hAnsi="Arial"/>
                <w:i/>
                <w:iCs/>
                <w:sz w:val="18"/>
                <w:lang w:eastAsia="en-GB"/>
              </w:rPr>
              <w:t>ncsgInd-r17</w:t>
            </w:r>
            <w:r w:rsidRPr="00E64715">
              <w:rPr>
                <w:rFonts w:ascii="Arial" w:eastAsia="Times New Roman" w:hAnsi="Arial"/>
                <w:sz w:val="18"/>
                <w:lang w:eastAsia="en-GB"/>
              </w:rPr>
              <w:t xml:space="preserve"> is present, this offset value refers to the starting point of VIL1 (the visible interruption length before the ML).</w:t>
            </w:r>
          </w:p>
        </w:tc>
      </w:tr>
      <w:tr w:rsidR="00E64715" w:rsidRPr="00E64715" w14:paraId="0E8766A3"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7EB45655"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64715">
              <w:rPr>
                <w:rFonts w:ascii="Arial" w:eastAsia="Times New Roman" w:hAnsi="Arial"/>
                <w:b/>
                <w:bCs/>
                <w:i/>
                <w:sz w:val="18"/>
                <w:lang w:eastAsia="en-GB"/>
              </w:rPr>
              <w:t>gapPriority</w:t>
            </w:r>
            <w:proofErr w:type="spellEnd"/>
          </w:p>
          <w:p w14:paraId="6760FAEE"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iCs/>
                <w:sz w:val="18"/>
                <w:lang w:eastAsia="en-GB"/>
              </w:rPr>
            </w:pPr>
            <w:r w:rsidRPr="00E64715">
              <w:rPr>
                <w:rFonts w:ascii="Arial" w:eastAsia="Times New Roman" w:hAnsi="Arial"/>
                <w:iCs/>
                <w:sz w:val="18"/>
                <w:lang w:eastAsia="en-GB"/>
              </w:rPr>
              <w:t xml:space="preserve">Indicates the priority of this measurement gap (see TS 38.133 [14], clause FFS). </w:t>
            </w:r>
            <w:r w:rsidRPr="00E64715">
              <w:rPr>
                <w:rFonts w:ascii="Arial" w:eastAsia="Times New Roman" w:hAnsi="Arial"/>
                <w:i/>
                <w:sz w:val="18"/>
                <w:lang w:eastAsia="en-GB"/>
              </w:rPr>
              <w:t>Value 1</w:t>
            </w:r>
            <w:r w:rsidRPr="00E64715">
              <w:rPr>
                <w:rFonts w:ascii="Arial" w:eastAsia="Times New Roman" w:hAnsi="Arial"/>
                <w:iCs/>
                <w:sz w:val="18"/>
                <w:lang w:eastAsia="en-GB"/>
              </w:rPr>
              <w:t xml:space="preserve"> indicates highest priority, </w:t>
            </w:r>
            <w:r w:rsidRPr="00E64715">
              <w:rPr>
                <w:rFonts w:ascii="Arial" w:eastAsia="Times New Roman" w:hAnsi="Arial"/>
                <w:i/>
                <w:sz w:val="18"/>
                <w:lang w:eastAsia="en-GB"/>
              </w:rPr>
              <w:t xml:space="preserve">value </w:t>
            </w:r>
            <w:r w:rsidRPr="00E64715">
              <w:rPr>
                <w:rFonts w:ascii="Arial" w:eastAsia="Times New Roman" w:hAnsi="Arial"/>
                <w:iCs/>
                <w:sz w:val="18"/>
                <w:lang w:eastAsia="en-GB"/>
              </w:rPr>
              <w:t>2 indicates second level priority, and so on.</w:t>
            </w:r>
          </w:p>
        </w:tc>
      </w:tr>
      <w:tr w:rsidR="00E64715" w:rsidRPr="00E64715" w14:paraId="66B15F61"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7B793D73"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64715">
              <w:rPr>
                <w:rFonts w:ascii="Arial" w:eastAsia="Times New Roman" w:hAnsi="Arial"/>
                <w:b/>
                <w:bCs/>
                <w:i/>
                <w:sz w:val="18"/>
                <w:lang w:eastAsia="en-GB"/>
              </w:rPr>
              <w:t>gapSharing</w:t>
            </w:r>
            <w:proofErr w:type="spellEnd"/>
          </w:p>
          <w:p w14:paraId="7537547E"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Times New Roman" w:hAnsi="Arial" w:cs="Arial"/>
                <w:sz w:val="18"/>
                <w:szCs w:val="18"/>
                <w:lang w:eastAsia="zh-CN"/>
              </w:rPr>
              <w:t xml:space="preserve">Indicates the measurement gap sharing scheme that applies to this </w:t>
            </w:r>
            <w:proofErr w:type="spellStart"/>
            <w:r w:rsidRPr="00E64715">
              <w:rPr>
                <w:rFonts w:ascii="Arial" w:eastAsia="Times New Roman" w:hAnsi="Arial" w:cs="Arial"/>
                <w:i/>
                <w:iCs/>
                <w:sz w:val="18"/>
                <w:szCs w:val="18"/>
                <w:lang w:eastAsia="zh-CN"/>
              </w:rPr>
              <w:t>GapConfig</w:t>
            </w:r>
            <w:proofErr w:type="spellEnd"/>
            <w:r w:rsidRPr="00E64715">
              <w:rPr>
                <w:rFonts w:ascii="Arial" w:eastAsia="Times New Roman" w:hAnsi="Arial" w:cs="Arial"/>
                <w:sz w:val="18"/>
                <w:szCs w:val="18"/>
                <w:lang w:eastAsia="zh-CN"/>
              </w:rPr>
              <w:t xml:space="preserve">. For applicability of the different gap sharing schemes, see TS 38.133 [14]. Value </w:t>
            </w:r>
            <w:r w:rsidRPr="00E64715">
              <w:rPr>
                <w:rFonts w:ascii="Arial" w:eastAsia="Times New Roman" w:hAnsi="Arial" w:cs="Arial"/>
                <w:i/>
                <w:iCs/>
                <w:sz w:val="18"/>
                <w:szCs w:val="18"/>
                <w:lang w:eastAsia="zh-CN"/>
              </w:rPr>
              <w:t>scheme00</w:t>
            </w:r>
            <w:r w:rsidRPr="00E64715">
              <w:rPr>
                <w:rFonts w:ascii="Arial" w:eastAsia="Times New Roman" w:hAnsi="Arial" w:cs="Arial"/>
                <w:sz w:val="18"/>
                <w:szCs w:val="18"/>
                <w:lang w:eastAsia="zh-CN"/>
              </w:rPr>
              <w:t xml:space="preserve"> corresponds to scheme "00", value </w:t>
            </w:r>
            <w:r w:rsidRPr="00E64715">
              <w:rPr>
                <w:rFonts w:ascii="Arial" w:eastAsia="Times New Roman" w:hAnsi="Arial" w:cs="Arial"/>
                <w:i/>
                <w:iCs/>
                <w:sz w:val="18"/>
                <w:szCs w:val="18"/>
                <w:lang w:eastAsia="zh-CN"/>
              </w:rPr>
              <w:t>scheme01</w:t>
            </w:r>
            <w:r w:rsidRPr="00E64715">
              <w:rPr>
                <w:rFonts w:ascii="Arial" w:eastAsia="Times New Roman" w:hAnsi="Arial" w:cs="Arial"/>
                <w:sz w:val="18"/>
                <w:szCs w:val="18"/>
                <w:lang w:eastAsia="zh-CN"/>
              </w:rPr>
              <w:t xml:space="preserve"> corresponds to scheme "01", and so on.</w:t>
            </w:r>
          </w:p>
        </w:tc>
      </w:tr>
      <w:tr w:rsidR="00E64715" w:rsidRPr="00E64715" w14:paraId="00686189"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3DA504F3"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64715">
              <w:rPr>
                <w:rFonts w:ascii="Arial" w:eastAsia="Times New Roman" w:hAnsi="Arial"/>
                <w:b/>
                <w:bCs/>
                <w:i/>
                <w:sz w:val="18"/>
                <w:lang w:eastAsia="en-GB"/>
              </w:rPr>
              <w:t>gapToAddModList</w:t>
            </w:r>
            <w:proofErr w:type="spellEnd"/>
          </w:p>
          <w:p w14:paraId="7EBBA9A7" w14:textId="7177DAEE"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Times New Roman" w:hAnsi="Arial"/>
                <w:iCs/>
                <w:sz w:val="18"/>
                <w:lang w:eastAsia="en-GB"/>
              </w:rPr>
              <w:t xml:space="preserve">A list of </w:t>
            </w:r>
            <w:proofErr w:type="spellStart"/>
            <w:r w:rsidRPr="00E64715">
              <w:rPr>
                <w:rFonts w:ascii="Arial" w:eastAsia="Times New Roman" w:hAnsi="Arial"/>
                <w:iCs/>
                <w:sz w:val="18"/>
                <w:lang w:eastAsia="en-GB"/>
              </w:rPr>
              <w:t>of</w:t>
            </w:r>
            <w:proofErr w:type="spellEnd"/>
            <w:r w:rsidRPr="00E64715">
              <w:rPr>
                <w:rFonts w:ascii="Arial" w:eastAsia="Times New Roman" w:hAnsi="Arial"/>
                <w:iCs/>
                <w:sz w:val="18"/>
                <w:lang w:eastAsia="en-GB"/>
              </w:rPr>
              <w:t xml:space="preserve"> measurement gap </w:t>
            </w:r>
            <w:proofErr w:type="spellStart"/>
            <w:r w:rsidRPr="00E64715">
              <w:rPr>
                <w:rFonts w:ascii="Arial" w:eastAsia="Times New Roman" w:hAnsi="Arial"/>
                <w:iCs/>
                <w:sz w:val="18"/>
                <w:lang w:eastAsia="en-GB"/>
              </w:rPr>
              <w:t>configuartion</w:t>
            </w:r>
            <w:proofErr w:type="spellEnd"/>
            <w:r w:rsidRPr="00E64715">
              <w:rPr>
                <w:rFonts w:ascii="Arial" w:eastAsia="Times New Roman" w:hAnsi="Arial"/>
                <w:iCs/>
                <w:sz w:val="18"/>
                <w:lang w:eastAsia="en-GB"/>
              </w:rPr>
              <w:t xml:space="preserve"> to be added or modified. If more than one measurement gap is configured (</w:t>
            </w:r>
            <w:proofErr w:type="gramStart"/>
            <w:r w:rsidRPr="00E64715">
              <w:rPr>
                <w:rFonts w:ascii="Arial" w:eastAsia="Times New Roman" w:hAnsi="Arial"/>
                <w:iCs/>
                <w:sz w:val="18"/>
                <w:lang w:eastAsia="en-GB"/>
              </w:rPr>
              <w:t>i.e.</w:t>
            </w:r>
            <w:proofErr w:type="gramEnd"/>
            <w:r w:rsidRPr="00E64715">
              <w:rPr>
                <w:rFonts w:ascii="Arial" w:eastAsia="Times New Roman" w:hAnsi="Arial"/>
                <w:iCs/>
                <w:sz w:val="18"/>
                <w:lang w:eastAsia="en-GB"/>
              </w:rPr>
              <w:t xml:space="preserve"> concurrent measurement gap as specified in TS 38.133[14], clause 9.1.8), the maximum number of configured measurement gap is limited by the gap combinations defined in </w:t>
            </w:r>
            <w:r w:rsidRPr="00E64715">
              <w:rPr>
                <w:rFonts w:ascii="Arial" w:eastAsia="Times New Roman" w:hAnsi="Arial"/>
                <w:iCs/>
                <w:noProof/>
                <w:sz w:val="18"/>
                <w:lang w:eastAsia="ko-KR"/>
              </w:rPr>
              <w:t>Table 9.1.8-1 in TS 38.133 [14]</w:t>
            </w:r>
            <w:r w:rsidRPr="00E64715">
              <w:rPr>
                <w:rFonts w:ascii="Arial" w:eastAsia="Times New Roman" w:hAnsi="Arial"/>
                <w:iCs/>
                <w:sz w:val="18"/>
                <w:lang w:eastAsia="en-GB"/>
              </w:rPr>
              <w:t>. The network configures at most one NCSG or pre-configured measurement gap for a given gap type. In this version of the specification, the network configures this field only in NR standalone.</w:t>
            </w:r>
            <w:ins w:id="20" w:author="MediaTek (Felix)" w:date="2022-08-09T17:52:00Z">
              <w:r w:rsidR="00703F23">
                <w:rPr>
                  <w:rFonts w:ascii="Arial" w:eastAsia="Times New Roman" w:hAnsi="Arial"/>
                  <w:iCs/>
                  <w:sz w:val="18"/>
                  <w:lang w:eastAsia="en-GB"/>
                </w:rPr>
                <w:t xml:space="preserve"> </w:t>
              </w:r>
              <w:r w:rsidR="00703F23">
                <w:rPr>
                  <w:rFonts w:ascii="Arial" w:eastAsia="Times New Roman" w:hAnsi="Arial"/>
                  <w:bCs/>
                  <w:sz w:val="18"/>
                  <w:lang w:eastAsia="en-GB"/>
                </w:rPr>
                <w:t xml:space="preserve">In this version of the specification, the network does not configure </w:t>
              </w:r>
            </w:ins>
            <w:ins w:id="21" w:author="MediaTek (Felix)" w:date="2022-08-09T17:53:00Z">
              <w:r w:rsidR="00446BEA" w:rsidRPr="00446BEA">
                <w:rPr>
                  <w:rFonts w:ascii="Arial" w:eastAsia="Times New Roman" w:hAnsi="Arial"/>
                  <w:bCs/>
                  <w:sz w:val="18"/>
                  <w:lang w:eastAsia="en-GB"/>
                </w:rPr>
                <w:t>concurrent measurement gap</w:t>
              </w:r>
            </w:ins>
            <w:ins w:id="22" w:author="MediaTek (Felix)" w:date="2022-08-09T17:52:00Z">
              <w:r w:rsidR="00703F23">
                <w:rPr>
                  <w:rFonts w:ascii="Arial" w:eastAsia="Times New Roman" w:hAnsi="Arial"/>
                  <w:bCs/>
                  <w:sz w:val="18"/>
                  <w:lang w:eastAsia="en-GB"/>
                </w:rPr>
                <w:t xml:space="preserve"> together with </w:t>
              </w:r>
            </w:ins>
            <w:ins w:id="23" w:author="MediaTek (Felix)" w:date="2022-08-09T17:53:00Z">
              <w:r w:rsidR="00446BEA">
                <w:rPr>
                  <w:rFonts w:ascii="Arial" w:eastAsia="Times New Roman" w:hAnsi="Arial"/>
                  <w:bCs/>
                  <w:sz w:val="18"/>
                  <w:lang w:eastAsia="en-GB"/>
                </w:rPr>
                <w:t>MUSIM gap</w:t>
              </w:r>
            </w:ins>
            <w:ins w:id="24" w:author="MediaTek (Felix)" w:date="2022-08-09T17:52:00Z">
              <w:r w:rsidR="00703F23">
                <w:rPr>
                  <w:rFonts w:ascii="Arial" w:eastAsia="Times New Roman" w:hAnsi="Arial"/>
                  <w:bCs/>
                  <w:sz w:val="18"/>
                  <w:lang w:eastAsia="en-GB"/>
                </w:rPr>
                <w:t xml:space="preserve"> or </w:t>
              </w:r>
              <w:r w:rsidR="00703F23" w:rsidRPr="00703F23">
                <w:rPr>
                  <w:rFonts w:ascii="Arial" w:eastAsia="Times New Roman" w:hAnsi="Arial"/>
                  <w:bCs/>
                  <w:sz w:val="18"/>
                  <w:lang w:eastAsia="en-GB"/>
                </w:rPr>
                <w:t>preconfigured measurement gap for positioning</w:t>
              </w:r>
              <w:r w:rsidR="00703F23">
                <w:rPr>
                  <w:rFonts w:ascii="Arial" w:eastAsia="Times New Roman" w:hAnsi="Arial"/>
                  <w:bCs/>
                  <w:sz w:val="18"/>
                  <w:lang w:eastAsia="en-GB"/>
                </w:rPr>
                <w:t>.</w:t>
              </w:r>
            </w:ins>
          </w:p>
        </w:tc>
      </w:tr>
      <w:tr w:rsidR="00E64715" w:rsidRPr="00E64715" w14:paraId="706DCB40"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3F726D9B"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64715">
              <w:rPr>
                <w:rFonts w:ascii="Arial" w:eastAsia="Times New Roman" w:hAnsi="Arial"/>
                <w:b/>
                <w:bCs/>
                <w:i/>
                <w:sz w:val="18"/>
                <w:lang w:eastAsia="en-GB"/>
              </w:rPr>
              <w:t>gapToReleaseList</w:t>
            </w:r>
            <w:proofErr w:type="spellEnd"/>
          </w:p>
          <w:p w14:paraId="23E3ACED"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Times New Roman" w:hAnsi="Arial"/>
                <w:iCs/>
                <w:sz w:val="18"/>
                <w:lang w:eastAsia="en-GB"/>
              </w:rPr>
              <w:t>A list of measurement gap configuration to be released.</w:t>
            </w:r>
          </w:p>
        </w:tc>
      </w:tr>
      <w:tr w:rsidR="00E64715" w:rsidRPr="00E64715" w14:paraId="34FE554A"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3F1B3735"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64715">
              <w:rPr>
                <w:rFonts w:ascii="Arial" w:eastAsia="Times New Roman" w:hAnsi="Arial"/>
                <w:b/>
                <w:bCs/>
                <w:i/>
                <w:sz w:val="18"/>
                <w:lang w:eastAsia="en-GB"/>
              </w:rPr>
              <w:t>gapType</w:t>
            </w:r>
            <w:proofErr w:type="spellEnd"/>
          </w:p>
          <w:p w14:paraId="1221C7E5"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Times New Roman" w:hAnsi="Arial"/>
                <w:iCs/>
                <w:sz w:val="18"/>
                <w:lang w:eastAsia="en-GB"/>
              </w:rPr>
              <w:t xml:space="preserve">Indicates the type of this measurement gap. Value </w:t>
            </w:r>
            <w:proofErr w:type="spellStart"/>
            <w:r w:rsidRPr="00E64715">
              <w:rPr>
                <w:rFonts w:ascii="Arial" w:eastAsia="Times New Roman" w:hAnsi="Arial"/>
                <w:i/>
                <w:sz w:val="18"/>
                <w:lang w:eastAsia="en-GB"/>
              </w:rPr>
              <w:t>perUE</w:t>
            </w:r>
            <w:proofErr w:type="spellEnd"/>
            <w:r w:rsidRPr="00E64715">
              <w:rPr>
                <w:rFonts w:ascii="Arial" w:eastAsia="Times New Roman" w:hAnsi="Arial"/>
                <w:iCs/>
                <w:sz w:val="18"/>
                <w:lang w:eastAsia="en-GB"/>
              </w:rPr>
              <w:t xml:space="preserve"> indicates that it is a per UE measurement gap, value </w:t>
            </w:r>
            <w:r w:rsidRPr="00E64715">
              <w:rPr>
                <w:rFonts w:ascii="Arial" w:eastAsia="Times New Roman" w:hAnsi="Arial"/>
                <w:i/>
                <w:sz w:val="18"/>
                <w:lang w:eastAsia="en-GB"/>
              </w:rPr>
              <w:t>perFR1</w:t>
            </w:r>
            <w:r w:rsidRPr="00E64715">
              <w:rPr>
                <w:rFonts w:ascii="Arial" w:eastAsia="Times New Roman" w:hAnsi="Arial"/>
                <w:iCs/>
                <w:sz w:val="18"/>
                <w:lang w:eastAsia="en-GB"/>
              </w:rPr>
              <w:t xml:space="preserve"> indicates that it is an FR1 measurement gap, and value </w:t>
            </w:r>
            <w:r w:rsidRPr="00E64715">
              <w:rPr>
                <w:rFonts w:ascii="Arial" w:eastAsia="Times New Roman" w:hAnsi="Arial"/>
                <w:i/>
                <w:sz w:val="18"/>
                <w:lang w:eastAsia="en-GB"/>
              </w:rPr>
              <w:t>perFR2</w:t>
            </w:r>
            <w:r w:rsidRPr="00E64715">
              <w:rPr>
                <w:rFonts w:ascii="Arial" w:eastAsia="Times New Roman" w:hAnsi="Arial"/>
                <w:iCs/>
                <w:sz w:val="18"/>
                <w:lang w:eastAsia="en-GB"/>
              </w:rPr>
              <w:t xml:space="preserve"> indicates that it is an FR2 measurement gap.</w:t>
            </w:r>
          </w:p>
        </w:tc>
      </w:tr>
      <w:tr w:rsidR="00E64715" w:rsidRPr="00E64715" w14:paraId="32AEE126"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C1ABB19"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64715">
              <w:rPr>
                <w:rFonts w:ascii="Arial" w:eastAsia="Times New Roman" w:hAnsi="Arial"/>
                <w:b/>
                <w:bCs/>
                <w:i/>
                <w:sz w:val="18"/>
                <w:lang w:eastAsia="en-GB"/>
              </w:rPr>
              <w:t>gapUE</w:t>
            </w:r>
            <w:proofErr w:type="spellEnd"/>
          </w:p>
          <w:p w14:paraId="48885EEF"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Times New Roman" w:hAnsi="Arial" w:cs="Arial"/>
                <w:sz w:val="18"/>
                <w:szCs w:val="18"/>
                <w:lang w:eastAsia="sv-SE"/>
              </w:rPr>
              <w:t>Indicates</w:t>
            </w:r>
            <w:r w:rsidRPr="00E64715">
              <w:rPr>
                <w:rFonts w:ascii="Arial" w:eastAsia="Times New Roman" w:hAnsi="Arial" w:cs="Arial"/>
                <w:sz w:val="18"/>
                <w:szCs w:val="18"/>
                <w:lang w:eastAsia="zh-CN"/>
              </w:rPr>
              <w:t xml:space="preserve"> measurement gap configuration that </w:t>
            </w:r>
            <w:r w:rsidRPr="00E64715">
              <w:rPr>
                <w:rFonts w:ascii="Arial" w:eastAsia="Times New Roman" w:hAnsi="Arial"/>
                <w:sz w:val="18"/>
                <w:lang w:eastAsia="sv-SE"/>
              </w:rPr>
              <w:t xml:space="preserve">applies to all frequencies (FR1 and FR2). In (NG)EN-DC, </w:t>
            </w:r>
            <w:proofErr w:type="spellStart"/>
            <w:r w:rsidRPr="00E64715">
              <w:rPr>
                <w:rFonts w:ascii="Arial" w:eastAsia="Times New Roman" w:hAnsi="Arial"/>
                <w:i/>
                <w:sz w:val="18"/>
                <w:lang w:eastAsia="sv-SE"/>
              </w:rPr>
              <w:t>gapUE</w:t>
            </w:r>
            <w:proofErr w:type="spellEnd"/>
            <w:r w:rsidRPr="00E64715">
              <w:rPr>
                <w:rFonts w:ascii="Arial" w:eastAsia="Times New Roman" w:hAnsi="Arial"/>
                <w:sz w:val="18"/>
                <w:lang w:eastAsia="sv-SE"/>
              </w:rPr>
              <w:t xml:space="preserve"> cannot be set up by NR RRC (</w:t>
            </w:r>
            <w:proofErr w:type="gramStart"/>
            <w:r w:rsidRPr="00E64715">
              <w:rPr>
                <w:rFonts w:ascii="Arial" w:eastAsia="Times New Roman" w:hAnsi="Arial"/>
                <w:sz w:val="18"/>
                <w:lang w:eastAsia="sv-SE"/>
              </w:rPr>
              <w:t>i.e.</w:t>
            </w:r>
            <w:proofErr w:type="gramEnd"/>
            <w:r w:rsidRPr="00E64715">
              <w:rPr>
                <w:rFonts w:ascii="Arial" w:eastAsia="Times New Roman" w:hAnsi="Arial"/>
                <w:sz w:val="18"/>
                <w:lang w:eastAsia="sv-SE"/>
              </w:rPr>
              <w:t xml:space="preserve"> only LTE RRC can configure per UE measurement gap). In NE-DC, </w:t>
            </w:r>
            <w:proofErr w:type="spellStart"/>
            <w:r w:rsidRPr="00E64715">
              <w:rPr>
                <w:rFonts w:ascii="Arial" w:eastAsia="Times New Roman" w:hAnsi="Arial"/>
                <w:i/>
                <w:sz w:val="18"/>
                <w:lang w:eastAsia="sv-SE"/>
              </w:rPr>
              <w:t>gapUE</w:t>
            </w:r>
            <w:proofErr w:type="spellEnd"/>
            <w:r w:rsidRPr="00E64715">
              <w:rPr>
                <w:rFonts w:ascii="Arial" w:eastAsia="Times New Roman" w:hAnsi="Arial"/>
                <w:sz w:val="18"/>
                <w:lang w:eastAsia="sv-SE"/>
              </w:rPr>
              <w:t xml:space="preserve"> can only be set up by NR RRC (</w:t>
            </w:r>
            <w:proofErr w:type="gramStart"/>
            <w:r w:rsidRPr="00E64715">
              <w:rPr>
                <w:rFonts w:ascii="Arial" w:eastAsia="Times New Roman" w:hAnsi="Arial"/>
                <w:sz w:val="18"/>
                <w:lang w:eastAsia="sv-SE"/>
              </w:rPr>
              <w:t>i.e.</w:t>
            </w:r>
            <w:proofErr w:type="gramEnd"/>
            <w:r w:rsidRPr="00E64715">
              <w:rPr>
                <w:rFonts w:ascii="Arial" w:eastAsia="Times New Roman" w:hAnsi="Arial"/>
                <w:sz w:val="18"/>
                <w:lang w:eastAsia="sv-SE"/>
              </w:rPr>
              <w:t xml:space="preserve"> LTE RRC cannot configure per UE gap). In NR-DC, </w:t>
            </w:r>
            <w:proofErr w:type="spellStart"/>
            <w:r w:rsidRPr="00E64715">
              <w:rPr>
                <w:rFonts w:ascii="Arial" w:eastAsia="Times New Roman" w:hAnsi="Arial"/>
                <w:i/>
                <w:sz w:val="18"/>
                <w:lang w:eastAsia="sv-SE"/>
              </w:rPr>
              <w:t>gapUE</w:t>
            </w:r>
            <w:proofErr w:type="spellEnd"/>
            <w:r w:rsidRPr="00E64715">
              <w:rPr>
                <w:rFonts w:ascii="Arial" w:eastAsia="Times New Roman" w:hAnsi="Arial"/>
                <w:sz w:val="18"/>
                <w:lang w:eastAsia="sv-SE"/>
              </w:rPr>
              <w:t xml:space="preserve"> can only be set up in the </w:t>
            </w:r>
            <w:proofErr w:type="spellStart"/>
            <w:r w:rsidRPr="00E64715">
              <w:rPr>
                <w:rFonts w:ascii="Arial" w:eastAsia="Times New Roman" w:hAnsi="Arial"/>
                <w:i/>
                <w:sz w:val="18"/>
                <w:lang w:eastAsia="sv-SE"/>
              </w:rPr>
              <w:t>measConfig</w:t>
            </w:r>
            <w:proofErr w:type="spellEnd"/>
            <w:r w:rsidRPr="00E64715">
              <w:rPr>
                <w:rFonts w:ascii="Arial" w:eastAsia="Times New Roman" w:hAnsi="Arial"/>
                <w:sz w:val="18"/>
                <w:lang w:eastAsia="sv-SE"/>
              </w:rPr>
              <w:t xml:space="preserve"> associated with MCG. If </w:t>
            </w:r>
            <w:proofErr w:type="spellStart"/>
            <w:r w:rsidRPr="00E64715">
              <w:rPr>
                <w:rFonts w:ascii="Arial" w:eastAsia="Times New Roman" w:hAnsi="Arial"/>
                <w:i/>
                <w:iCs/>
                <w:sz w:val="18"/>
                <w:lang w:eastAsia="sv-SE"/>
              </w:rPr>
              <w:t>gapUE</w:t>
            </w:r>
            <w:proofErr w:type="spellEnd"/>
            <w:r w:rsidRPr="00E64715">
              <w:rPr>
                <w:rFonts w:ascii="Arial" w:eastAsia="Times New Roman" w:hAnsi="Arial"/>
                <w:sz w:val="18"/>
                <w:lang w:eastAsia="sv-SE"/>
              </w:rPr>
              <w:t xml:space="preserve"> is configured, then neither </w:t>
            </w:r>
            <w:r w:rsidRPr="00E64715">
              <w:rPr>
                <w:rFonts w:ascii="Arial" w:eastAsia="Times New Roman" w:hAnsi="Arial"/>
                <w:i/>
                <w:iCs/>
                <w:sz w:val="18"/>
                <w:lang w:eastAsia="sv-SE"/>
              </w:rPr>
              <w:t>gapFR1</w:t>
            </w:r>
            <w:r w:rsidRPr="00E64715">
              <w:rPr>
                <w:rFonts w:ascii="Arial" w:eastAsia="Times New Roman" w:hAnsi="Arial"/>
                <w:sz w:val="18"/>
                <w:lang w:eastAsia="sv-SE"/>
              </w:rPr>
              <w:t xml:space="preserve"> nor </w:t>
            </w:r>
            <w:r w:rsidRPr="00E64715">
              <w:rPr>
                <w:rFonts w:ascii="Arial" w:eastAsia="Times New Roman" w:hAnsi="Arial"/>
                <w:i/>
                <w:iCs/>
                <w:sz w:val="18"/>
                <w:lang w:eastAsia="sv-SE"/>
              </w:rPr>
              <w:t>gapFR2</w:t>
            </w:r>
            <w:r w:rsidRPr="00E64715">
              <w:rPr>
                <w:rFonts w:ascii="Arial" w:eastAsia="Times New Roman" w:hAnsi="Arial"/>
                <w:sz w:val="18"/>
                <w:lang w:eastAsia="sv-SE"/>
              </w:rPr>
              <w:t xml:space="preserve"> can be configured. The applicability of the per UE measurement gap is according to </w:t>
            </w:r>
            <w:r w:rsidRPr="00E64715">
              <w:rPr>
                <w:rFonts w:ascii="Arial" w:eastAsia="Times New Roman" w:hAnsi="Arial"/>
                <w:snapToGrid w:val="0"/>
                <w:sz w:val="18"/>
                <w:lang w:eastAsia="sv-SE"/>
              </w:rPr>
              <w:t>Table 9.1.2-2 and Table 9.1.2-3 in TS 38.133 [14]</w:t>
            </w:r>
            <w:r w:rsidRPr="00E64715">
              <w:rPr>
                <w:rFonts w:ascii="Arial" w:eastAsia="Times New Roman" w:hAnsi="Arial"/>
                <w:sz w:val="18"/>
                <w:lang w:eastAsia="sv-SE"/>
              </w:rPr>
              <w:t>.</w:t>
            </w:r>
          </w:p>
        </w:tc>
      </w:tr>
      <w:tr w:rsidR="00E64715" w:rsidRPr="00E64715" w14:paraId="304F0B9B"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7A003EFA"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64715">
              <w:rPr>
                <w:rFonts w:ascii="Arial" w:eastAsia="Times New Roman" w:hAnsi="Arial"/>
                <w:b/>
                <w:bCs/>
                <w:i/>
                <w:sz w:val="18"/>
                <w:lang w:eastAsia="en-GB"/>
              </w:rPr>
              <w:t>measGapId</w:t>
            </w:r>
            <w:proofErr w:type="spellEnd"/>
          </w:p>
          <w:p w14:paraId="767CE44B"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iCs/>
                <w:sz w:val="18"/>
                <w:lang w:eastAsia="en-GB"/>
              </w:rPr>
            </w:pPr>
            <w:r w:rsidRPr="00E64715">
              <w:rPr>
                <w:rFonts w:ascii="Arial" w:eastAsia="Times New Roman" w:hAnsi="Arial"/>
                <w:iCs/>
                <w:sz w:val="18"/>
                <w:lang w:eastAsia="en-GB"/>
              </w:rPr>
              <w:t>The ID of this measurement gap configuration.</w:t>
            </w:r>
          </w:p>
        </w:tc>
      </w:tr>
      <w:tr w:rsidR="00E64715" w:rsidRPr="00E64715" w14:paraId="402964EC"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37D049C"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64715">
              <w:rPr>
                <w:rFonts w:ascii="Arial" w:eastAsia="Times New Roman" w:hAnsi="Arial"/>
                <w:b/>
                <w:bCs/>
                <w:i/>
                <w:sz w:val="18"/>
                <w:lang w:eastAsia="en-GB"/>
              </w:rPr>
              <w:t>mgl</w:t>
            </w:r>
            <w:proofErr w:type="spellEnd"/>
          </w:p>
          <w:p w14:paraId="4E26C391"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Times New Roman" w:hAnsi="Arial"/>
                <w:sz w:val="18"/>
                <w:lang w:eastAsia="en-GB"/>
              </w:rPr>
              <w:t xml:space="preserve">Value </w:t>
            </w:r>
            <w:proofErr w:type="spellStart"/>
            <w:r w:rsidRPr="00E64715">
              <w:rPr>
                <w:rFonts w:ascii="Arial" w:eastAsia="Times New Roman" w:hAnsi="Arial"/>
                <w:i/>
                <w:sz w:val="18"/>
                <w:lang w:eastAsia="en-GB"/>
              </w:rPr>
              <w:t>mgl</w:t>
            </w:r>
            <w:proofErr w:type="spellEnd"/>
            <w:r w:rsidRPr="00E64715">
              <w:rPr>
                <w:rFonts w:ascii="Arial" w:eastAsia="Times New Roman" w:hAnsi="Arial"/>
                <w:sz w:val="18"/>
                <w:lang w:eastAsia="en-GB"/>
              </w:rPr>
              <w:t xml:space="preserve"> is the measurement gap length in </w:t>
            </w:r>
            <w:proofErr w:type="spellStart"/>
            <w:r w:rsidRPr="00E64715">
              <w:rPr>
                <w:rFonts w:ascii="Arial" w:eastAsia="Times New Roman" w:hAnsi="Arial"/>
                <w:sz w:val="18"/>
                <w:lang w:eastAsia="en-GB"/>
              </w:rPr>
              <w:t>ms</w:t>
            </w:r>
            <w:proofErr w:type="spellEnd"/>
            <w:r w:rsidRPr="00E64715">
              <w:rPr>
                <w:rFonts w:ascii="Arial" w:eastAsia="Times New Roman" w:hAnsi="Arial"/>
                <w:sz w:val="18"/>
                <w:lang w:eastAsia="en-GB"/>
              </w:rPr>
              <w:t xml:space="preserve"> of the measurement gap. If </w:t>
            </w:r>
            <w:r w:rsidRPr="00E64715">
              <w:rPr>
                <w:rFonts w:ascii="Arial" w:eastAsia="Times New Roman" w:hAnsi="Arial"/>
                <w:i/>
                <w:iCs/>
                <w:sz w:val="18"/>
                <w:lang w:eastAsia="en-GB"/>
              </w:rPr>
              <w:t>ncsgInd-r17</w:t>
            </w:r>
            <w:r w:rsidRPr="00E64715">
              <w:rPr>
                <w:rFonts w:ascii="Arial" w:eastAsia="Times New Roman" w:hAnsi="Arial"/>
                <w:sz w:val="18"/>
                <w:lang w:eastAsia="en-GB"/>
              </w:rPr>
              <w:t xml:space="preserve"> is not present, the measurement gap length is according to in Table 9.1.2-1 in TS 38.133 [14]. If </w:t>
            </w:r>
            <w:r w:rsidRPr="00E64715">
              <w:rPr>
                <w:rFonts w:ascii="Arial" w:eastAsia="Times New Roman" w:hAnsi="Arial"/>
                <w:i/>
                <w:iCs/>
                <w:sz w:val="18"/>
                <w:lang w:eastAsia="en-GB"/>
              </w:rPr>
              <w:t>ncsgInd-r17</w:t>
            </w:r>
            <w:r w:rsidRPr="00E64715">
              <w:rPr>
                <w:rFonts w:ascii="Arial" w:eastAsia="Times New Roman" w:hAnsi="Arial"/>
                <w:sz w:val="18"/>
                <w:lang w:eastAsia="en-GB"/>
              </w:rPr>
              <w:t xml:space="preserve"> is present, this field indicates the measurement length (ML) in NCSG pattern and is configured according to Table 9.1.2C-1 in TS 38.133 [14]. Value </w:t>
            </w:r>
            <w:r w:rsidRPr="00E64715">
              <w:rPr>
                <w:rFonts w:ascii="Arial" w:eastAsia="Times New Roman" w:hAnsi="Arial"/>
                <w:i/>
                <w:sz w:val="18"/>
                <w:lang w:eastAsia="en-GB"/>
              </w:rPr>
              <w:t>ms1dot5</w:t>
            </w:r>
            <w:r w:rsidRPr="00E64715">
              <w:rPr>
                <w:rFonts w:ascii="Arial" w:eastAsia="Times New Roman" w:hAnsi="Arial"/>
                <w:sz w:val="18"/>
                <w:lang w:eastAsia="en-GB"/>
              </w:rPr>
              <w:t xml:space="preserve"> corresponds to 1.5 </w:t>
            </w:r>
            <w:proofErr w:type="spellStart"/>
            <w:r w:rsidRPr="00E64715">
              <w:rPr>
                <w:rFonts w:ascii="Arial" w:eastAsia="Times New Roman" w:hAnsi="Arial"/>
                <w:sz w:val="18"/>
                <w:lang w:eastAsia="en-GB"/>
              </w:rPr>
              <w:t>ms</w:t>
            </w:r>
            <w:proofErr w:type="spellEnd"/>
            <w:r w:rsidRPr="00E64715">
              <w:rPr>
                <w:rFonts w:ascii="Arial" w:eastAsia="Times New Roman" w:hAnsi="Arial"/>
                <w:sz w:val="18"/>
                <w:lang w:eastAsia="en-GB"/>
              </w:rPr>
              <w:t xml:space="preserve">, </w:t>
            </w:r>
            <w:r w:rsidRPr="00E64715">
              <w:rPr>
                <w:rFonts w:ascii="Arial" w:eastAsia="Times New Roman" w:hAnsi="Arial"/>
                <w:i/>
                <w:sz w:val="18"/>
                <w:lang w:eastAsia="en-GB"/>
              </w:rPr>
              <w:t>ms3</w:t>
            </w:r>
            <w:r w:rsidRPr="00E64715">
              <w:rPr>
                <w:rFonts w:ascii="Arial" w:eastAsia="Times New Roman" w:hAnsi="Arial"/>
                <w:sz w:val="18"/>
                <w:lang w:eastAsia="en-GB"/>
              </w:rPr>
              <w:t xml:space="preserve"> corresponds to 3 </w:t>
            </w:r>
            <w:proofErr w:type="spellStart"/>
            <w:r w:rsidRPr="00E64715">
              <w:rPr>
                <w:rFonts w:ascii="Arial" w:eastAsia="Times New Roman" w:hAnsi="Arial"/>
                <w:sz w:val="18"/>
                <w:lang w:eastAsia="en-GB"/>
              </w:rPr>
              <w:t>ms</w:t>
            </w:r>
            <w:proofErr w:type="spellEnd"/>
            <w:r w:rsidRPr="00E64715">
              <w:rPr>
                <w:rFonts w:ascii="Arial" w:eastAsia="Times New Roman" w:hAnsi="Arial"/>
                <w:sz w:val="18"/>
                <w:lang w:eastAsia="en-GB"/>
              </w:rPr>
              <w:t xml:space="preserve"> and so on.</w:t>
            </w:r>
            <w:r w:rsidRPr="00E64715">
              <w:rPr>
                <w:rFonts w:ascii="Arial" w:eastAsia="Times New Roman" w:hAnsi="Arial" w:cs="Arial"/>
                <w:sz w:val="18"/>
                <w:lang w:eastAsia="en-GB"/>
              </w:rPr>
              <w:t xml:space="preserve"> If </w:t>
            </w:r>
            <w:r w:rsidRPr="00E64715">
              <w:rPr>
                <w:rFonts w:ascii="Arial" w:eastAsia="Times New Roman" w:hAnsi="Arial" w:cs="Arial"/>
                <w:i/>
                <w:sz w:val="18"/>
                <w:lang w:eastAsia="en-GB"/>
              </w:rPr>
              <w:t>mgl-r16</w:t>
            </w:r>
            <w:r w:rsidRPr="00E64715">
              <w:rPr>
                <w:rFonts w:ascii="Arial" w:eastAsia="Times New Roman" w:hAnsi="Arial" w:cs="Arial"/>
                <w:sz w:val="18"/>
                <w:lang w:eastAsia="en-GB"/>
              </w:rPr>
              <w:t xml:space="preserve"> is present, UE shall ignore the </w:t>
            </w:r>
            <w:proofErr w:type="spellStart"/>
            <w:r w:rsidRPr="00E64715">
              <w:rPr>
                <w:rFonts w:ascii="Arial" w:eastAsia="Times New Roman" w:hAnsi="Arial" w:cs="Arial"/>
                <w:i/>
                <w:sz w:val="18"/>
                <w:lang w:eastAsia="en-GB"/>
              </w:rPr>
              <w:t>mgl</w:t>
            </w:r>
            <w:proofErr w:type="spellEnd"/>
            <w:r w:rsidRPr="00E64715">
              <w:rPr>
                <w:rFonts w:ascii="Arial" w:eastAsia="Times New Roman" w:hAnsi="Arial" w:cs="Arial"/>
                <w:i/>
                <w:sz w:val="18"/>
                <w:lang w:eastAsia="en-GB"/>
              </w:rPr>
              <w:t xml:space="preserve"> </w:t>
            </w:r>
            <w:r w:rsidRPr="00E64715">
              <w:rPr>
                <w:rFonts w:ascii="Arial" w:eastAsia="Times New Roman" w:hAnsi="Arial" w:cs="Arial"/>
                <w:sz w:val="18"/>
                <w:lang w:eastAsia="en-GB"/>
              </w:rPr>
              <w:t xml:space="preserve">(without suffix). Value </w:t>
            </w:r>
            <w:r w:rsidRPr="00E64715">
              <w:rPr>
                <w:rFonts w:ascii="Arial" w:eastAsia="Times New Roman" w:hAnsi="Arial" w:cs="Arial"/>
                <w:i/>
                <w:iCs/>
                <w:sz w:val="18"/>
                <w:lang w:eastAsia="en-GB"/>
              </w:rPr>
              <w:t>ms1</w:t>
            </w:r>
            <w:r w:rsidRPr="00E64715">
              <w:rPr>
                <w:rFonts w:ascii="Arial" w:eastAsia="Times New Roman" w:hAnsi="Arial" w:cs="Arial"/>
                <w:sz w:val="18"/>
                <w:lang w:eastAsia="en-GB"/>
              </w:rPr>
              <w:t xml:space="preserve">, </w:t>
            </w:r>
            <w:r w:rsidRPr="00E64715">
              <w:rPr>
                <w:rFonts w:ascii="Arial" w:eastAsia="Times New Roman" w:hAnsi="Arial" w:cs="Arial"/>
                <w:i/>
                <w:iCs/>
                <w:sz w:val="18"/>
                <w:lang w:eastAsia="en-GB"/>
              </w:rPr>
              <w:t>ms2</w:t>
            </w:r>
            <w:r w:rsidRPr="00E64715">
              <w:rPr>
                <w:rFonts w:ascii="Arial" w:eastAsia="Times New Roman" w:hAnsi="Arial" w:cs="Arial"/>
                <w:sz w:val="18"/>
                <w:lang w:eastAsia="en-GB"/>
              </w:rPr>
              <w:t xml:space="preserve">, and </w:t>
            </w:r>
            <w:r w:rsidRPr="00E64715">
              <w:rPr>
                <w:rFonts w:ascii="Arial" w:eastAsia="Times New Roman" w:hAnsi="Arial" w:cs="Arial"/>
                <w:i/>
                <w:iCs/>
                <w:sz w:val="18"/>
                <w:lang w:eastAsia="en-GB"/>
              </w:rPr>
              <w:t>ms5</w:t>
            </w:r>
            <w:r w:rsidRPr="00E64715">
              <w:rPr>
                <w:rFonts w:ascii="Arial" w:eastAsia="Times New Roman" w:hAnsi="Arial" w:cs="Arial"/>
                <w:sz w:val="18"/>
                <w:lang w:eastAsia="en-GB"/>
              </w:rPr>
              <w:t xml:space="preserve"> can only be configured if </w:t>
            </w:r>
            <w:proofErr w:type="spellStart"/>
            <w:r w:rsidRPr="00E64715">
              <w:rPr>
                <w:rFonts w:ascii="Arial" w:eastAsia="Times New Roman" w:hAnsi="Arial" w:cs="Arial"/>
                <w:i/>
                <w:iCs/>
                <w:sz w:val="18"/>
                <w:lang w:eastAsia="en-GB"/>
              </w:rPr>
              <w:t>ncsgInd</w:t>
            </w:r>
            <w:proofErr w:type="spellEnd"/>
            <w:r w:rsidRPr="00E64715">
              <w:rPr>
                <w:rFonts w:ascii="Arial" w:eastAsia="Times New Roman" w:hAnsi="Arial" w:cs="Arial"/>
                <w:sz w:val="18"/>
                <w:lang w:eastAsia="en-GB"/>
              </w:rPr>
              <w:t xml:space="preserve"> is present.</w:t>
            </w:r>
          </w:p>
        </w:tc>
      </w:tr>
      <w:tr w:rsidR="00E64715" w:rsidRPr="00E64715" w14:paraId="1E8BE356"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F118402"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64715">
              <w:rPr>
                <w:rFonts w:ascii="Arial" w:eastAsia="Times New Roman" w:hAnsi="Arial"/>
                <w:b/>
                <w:bCs/>
                <w:i/>
                <w:sz w:val="18"/>
                <w:lang w:eastAsia="en-GB"/>
              </w:rPr>
              <w:t>mgrp</w:t>
            </w:r>
            <w:proofErr w:type="spellEnd"/>
          </w:p>
          <w:p w14:paraId="2E020523"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Times New Roman" w:hAnsi="Arial"/>
                <w:sz w:val="18"/>
                <w:lang w:eastAsia="sv-SE"/>
              </w:rPr>
              <w:t xml:space="preserve">Value </w:t>
            </w:r>
            <w:proofErr w:type="spellStart"/>
            <w:r w:rsidRPr="00E64715">
              <w:rPr>
                <w:rFonts w:ascii="Arial" w:eastAsia="Times New Roman" w:hAnsi="Arial"/>
                <w:i/>
                <w:sz w:val="18"/>
                <w:lang w:eastAsia="sv-SE"/>
              </w:rPr>
              <w:t>mgrp</w:t>
            </w:r>
            <w:proofErr w:type="spellEnd"/>
            <w:r w:rsidRPr="00E64715">
              <w:rPr>
                <w:rFonts w:ascii="Arial" w:eastAsia="Times New Roman" w:hAnsi="Arial"/>
                <w:sz w:val="18"/>
                <w:lang w:eastAsia="sv-SE"/>
              </w:rPr>
              <w:t xml:space="preserve"> is measurement gap repetition period in (</w:t>
            </w:r>
            <w:proofErr w:type="spellStart"/>
            <w:r w:rsidRPr="00E64715">
              <w:rPr>
                <w:rFonts w:ascii="Arial" w:eastAsia="Times New Roman" w:hAnsi="Arial"/>
                <w:sz w:val="18"/>
                <w:lang w:eastAsia="sv-SE"/>
              </w:rPr>
              <w:t>ms</w:t>
            </w:r>
            <w:proofErr w:type="spellEnd"/>
            <w:r w:rsidRPr="00E64715">
              <w:rPr>
                <w:rFonts w:ascii="Arial" w:eastAsia="Times New Roman" w:hAnsi="Arial"/>
                <w:sz w:val="18"/>
                <w:lang w:eastAsia="sv-SE"/>
              </w:rPr>
              <w:t xml:space="preserve">) of the measurement gap. </w:t>
            </w:r>
            <w:r w:rsidRPr="00E64715">
              <w:rPr>
                <w:rFonts w:ascii="Arial" w:eastAsia="Times New Roman" w:hAnsi="Arial"/>
                <w:sz w:val="18"/>
                <w:lang w:eastAsia="en-GB"/>
              </w:rPr>
              <w:t>The measurement gap repetition period is according to Table 9.1.2-1 in TS 38.133 [14].</w:t>
            </w:r>
          </w:p>
        </w:tc>
      </w:tr>
      <w:tr w:rsidR="00E64715" w:rsidRPr="00E64715" w14:paraId="53ABBAB1"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9D28FD"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64715">
              <w:rPr>
                <w:rFonts w:ascii="Arial" w:eastAsia="Times New Roman" w:hAnsi="Arial"/>
                <w:b/>
                <w:bCs/>
                <w:i/>
                <w:sz w:val="18"/>
                <w:lang w:eastAsia="en-GB"/>
              </w:rPr>
              <w:lastRenderedPageBreak/>
              <w:t>mgta</w:t>
            </w:r>
            <w:proofErr w:type="spellEnd"/>
          </w:p>
          <w:p w14:paraId="633A6E70"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Cs/>
                <w:sz w:val="18"/>
                <w:lang w:eastAsia="en-GB"/>
              </w:rPr>
            </w:pPr>
            <w:r w:rsidRPr="00E64715">
              <w:rPr>
                <w:rFonts w:ascii="Arial" w:eastAsia="Times New Roman" w:hAnsi="Arial"/>
                <w:bCs/>
                <w:sz w:val="18"/>
                <w:lang w:eastAsia="en-GB"/>
              </w:rPr>
              <w:t xml:space="preserve">Value </w:t>
            </w:r>
            <w:proofErr w:type="spellStart"/>
            <w:r w:rsidRPr="00E64715">
              <w:rPr>
                <w:rFonts w:ascii="Arial" w:eastAsia="Times New Roman" w:hAnsi="Arial"/>
                <w:bCs/>
                <w:i/>
                <w:sz w:val="18"/>
                <w:lang w:eastAsia="en-GB"/>
              </w:rPr>
              <w:t>mgta</w:t>
            </w:r>
            <w:proofErr w:type="spellEnd"/>
            <w:r w:rsidRPr="00E64715">
              <w:rPr>
                <w:rFonts w:ascii="Arial" w:eastAsia="Times New Roman" w:hAnsi="Arial"/>
                <w:bCs/>
                <w:sz w:val="18"/>
                <w:lang w:eastAsia="en-GB"/>
              </w:rPr>
              <w:t xml:space="preserve"> is the measurement gap timing advance in </w:t>
            </w:r>
            <w:proofErr w:type="spellStart"/>
            <w:r w:rsidRPr="00E64715">
              <w:rPr>
                <w:rFonts w:ascii="Arial" w:eastAsia="Times New Roman" w:hAnsi="Arial"/>
                <w:bCs/>
                <w:sz w:val="18"/>
                <w:lang w:eastAsia="en-GB"/>
              </w:rPr>
              <w:t>ms</w:t>
            </w:r>
            <w:proofErr w:type="spellEnd"/>
            <w:r w:rsidRPr="00E64715">
              <w:rPr>
                <w:rFonts w:ascii="Arial" w:eastAsia="Times New Roman" w:hAnsi="Arial"/>
                <w:bCs/>
                <w:sz w:val="18"/>
                <w:lang w:eastAsia="en-GB"/>
              </w:rPr>
              <w:t xml:space="preserve">. The applicability of the measurement gap timing advance is according to clause </w:t>
            </w:r>
            <w:r w:rsidRPr="00E64715">
              <w:rPr>
                <w:rFonts w:ascii="Arial" w:eastAsia="Times New Roman" w:hAnsi="Arial"/>
                <w:bCs/>
                <w:sz w:val="18"/>
                <w:lang w:eastAsia="sv-SE"/>
              </w:rPr>
              <w:t>9.1.2</w:t>
            </w:r>
            <w:r w:rsidRPr="00E64715">
              <w:rPr>
                <w:rFonts w:ascii="Arial" w:eastAsia="Times New Roman" w:hAnsi="Arial"/>
                <w:bCs/>
                <w:sz w:val="18"/>
                <w:lang w:eastAsia="en-GB"/>
              </w:rPr>
              <w:t xml:space="preserve"> of TS 38.133 [14]. Value </w:t>
            </w:r>
            <w:r w:rsidRPr="00E64715">
              <w:rPr>
                <w:rFonts w:ascii="Arial" w:eastAsia="Times New Roman" w:hAnsi="Arial"/>
                <w:bCs/>
                <w:i/>
                <w:sz w:val="18"/>
                <w:lang w:eastAsia="en-GB"/>
              </w:rPr>
              <w:t>ms0</w:t>
            </w:r>
            <w:r w:rsidRPr="00E64715">
              <w:rPr>
                <w:rFonts w:ascii="Arial" w:eastAsia="Times New Roman" w:hAnsi="Arial"/>
                <w:bCs/>
                <w:sz w:val="18"/>
                <w:lang w:eastAsia="en-GB"/>
              </w:rPr>
              <w:t xml:space="preserve"> corresponds to 0 </w:t>
            </w:r>
            <w:proofErr w:type="spellStart"/>
            <w:r w:rsidRPr="00E64715">
              <w:rPr>
                <w:rFonts w:ascii="Arial" w:eastAsia="Times New Roman" w:hAnsi="Arial"/>
                <w:bCs/>
                <w:sz w:val="18"/>
                <w:lang w:eastAsia="en-GB"/>
              </w:rPr>
              <w:t>ms</w:t>
            </w:r>
            <w:proofErr w:type="spellEnd"/>
            <w:r w:rsidRPr="00E64715">
              <w:rPr>
                <w:rFonts w:ascii="Arial" w:eastAsia="Times New Roman" w:hAnsi="Arial"/>
                <w:bCs/>
                <w:sz w:val="18"/>
                <w:lang w:eastAsia="en-GB"/>
              </w:rPr>
              <w:t xml:space="preserve">, </w:t>
            </w:r>
            <w:r w:rsidRPr="00E64715">
              <w:rPr>
                <w:rFonts w:ascii="Arial" w:eastAsia="Times New Roman" w:hAnsi="Arial"/>
                <w:bCs/>
                <w:i/>
                <w:sz w:val="18"/>
                <w:lang w:eastAsia="en-GB"/>
              </w:rPr>
              <w:t>ms0dot25</w:t>
            </w:r>
            <w:r w:rsidRPr="00E64715">
              <w:rPr>
                <w:rFonts w:ascii="Arial" w:eastAsia="Times New Roman" w:hAnsi="Arial"/>
                <w:bCs/>
                <w:sz w:val="18"/>
                <w:lang w:eastAsia="en-GB"/>
              </w:rPr>
              <w:t xml:space="preserve"> corresponds to 0.25 </w:t>
            </w:r>
            <w:proofErr w:type="spellStart"/>
            <w:r w:rsidRPr="00E64715">
              <w:rPr>
                <w:rFonts w:ascii="Arial" w:eastAsia="Times New Roman" w:hAnsi="Arial"/>
                <w:bCs/>
                <w:sz w:val="18"/>
                <w:lang w:eastAsia="en-GB"/>
              </w:rPr>
              <w:t>ms</w:t>
            </w:r>
            <w:proofErr w:type="spellEnd"/>
            <w:r w:rsidRPr="00E64715">
              <w:rPr>
                <w:rFonts w:ascii="Arial" w:eastAsia="Times New Roman" w:hAnsi="Arial"/>
                <w:bCs/>
                <w:sz w:val="18"/>
                <w:lang w:eastAsia="en-GB"/>
              </w:rPr>
              <w:t xml:space="preserve"> and </w:t>
            </w:r>
            <w:r w:rsidRPr="00E64715">
              <w:rPr>
                <w:rFonts w:ascii="Arial" w:eastAsia="Times New Roman" w:hAnsi="Arial"/>
                <w:bCs/>
                <w:i/>
                <w:sz w:val="18"/>
                <w:lang w:eastAsia="en-GB"/>
              </w:rPr>
              <w:t>ms0dot5</w:t>
            </w:r>
            <w:r w:rsidRPr="00E64715">
              <w:rPr>
                <w:rFonts w:ascii="Arial" w:eastAsia="Times New Roman" w:hAnsi="Arial"/>
                <w:bCs/>
                <w:sz w:val="18"/>
                <w:lang w:eastAsia="en-GB"/>
              </w:rPr>
              <w:t xml:space="preserve"> corresponds to 0.5 </w:t>
            </w:r>
            <w:proofErr w:type="spellStart"/>
            <w:r w:rsidRPr="00E64715">
              <w:rPr>
                <w:rFonts w:ascii="Arial" w:eastAsia="Times New Roman" w:hAnsi="Arial"/>
                <w:bCs/>
                <w:sz w:val="18"/>
                <w:lang w:eastAsia="en-GB"/>
              </w:rPr>
              <w:t>ms</w:t>
            </w:r>
            <w:proofErr w:type="spellEnd"/>
            <w:r w:rsidRPr="00E64715">
              <w:rPr>
                <w:rFonts w:ascii="Arial" w:eastAsia="Times New Roman" w:hAnsi="Arial"/>
                <w:bCs/>
                <w:sz w:val="18"/>
                <w:lang w:eastAsia="en-GB"/>
              </w:rPr>
              <w:t xml:space="preserve">. For FR2, the network only configures 0 </w:t>
            </w:r>
            <w:proofErr w:type="spellStart"/>
            <w:r w:rsidRPr="00E64715">
              <w:rPr>
                <w:rFonts w:ascii="Arial" w:eastAsia="Times New Roman" w:hAnsi="Arial"/>
                <w:bCs/>
                <w:sz w:val="18"/>
                <w:lang w:eastAsia="en-GB"/>
              </w:rPr>
              <w:t>ms</w:t>
            </w:r>
            <w:proofErr w:type="spellEnd"/>
            <w:r w:rsidRPr="00E64715">
              <w:rPr>
                <w:rFonts w:ascii="Arial" w:eastAsia="Times New Roman" w:hAnsi="Arial"/>
                <w:bCs/>
                <w:sz w:val="18"/>
                <w:lang w:eastAsia="en-GB"/>
              </w:rPr>
              <w:t xml:space="preserve"> and 0.25 </w:t>
            </w:r>
            <w:proofErr w:type="spellStart"/>
            <w:r w:rsidRPr="00E64715">
              <w:rPr>
                <w:rFonts w:ascii="Arial" w:eastAsia="Times New Roman" w:hAnsi="Arial"/>
                <w:bCs/>
                <w:sz w:val="18"/>
                <w:lang w:eastAsia="en-GB"/>
              </w:rPr>
              <w:t>ms</w:t>
            </w:r>
            <w:proofErr w:type="spellEnd"/>
            <w:r w:rsidRPr="00E64715">
              <w:rPr>
                <w:rFonts w:ascii="Arial" w:eastAsia="Times New Roman" w:hAnsi="Arial"/>
                <w:bCs/>
                <w:sz w:val="18"/>
                <w:lang w:eastAsia="en-GB"/>
              </w:rPr>
              <w:t>.</w:t>
            </w:r>
            <w:r w:rsidRPr="00E64715">
              <w:rPr>
                <w:rFonts w:ascii="Arial" w:eastAsia="Times New Roman" w:hAnsi="Arial" w:cs="Arial"/>
                <w:sz w:val="18"/>
                <w:lang w:eastAsia="en-GB"/>
              </w:rPr>
              <w:t xml:space="preserve"> If </w:t>
            </w:r>
            <w:proofErr w:type="spellStart"/>
            <w:r w:rsidRPr="00E64715">
              <w:rPr>
                <w:rFonts w:ascii="Arial" w:eastAsia="Times New Roman" w:hAnsi="Arial" w:cs="Arial"/>
                <w:i/>
                <w:iCs/>
                <w:sz w:val="18"/>
                <w:lang w:eastAsia="en-GB"/>
              </w:rPr>
              <w:t>ncsgInd</w:t>
            </w:r>
            <w:proofErr w:type="spellEnd"/>
            <w:r w:rsidRPr="00E64715">
              <w:rPr>
                <w:rFonts w:ascii="Arial" w:eastAsia="Times New Roman" w:hAnsi="Arial" w:cs="Arial"/>
                <w:sz w:val="18"/>
                <w:lang w:eastAsia="en-GB"/>
              </w:rPr>
              <w:t xml:space="preserve"> is present, value </w:t>
            </w:r>
            <w:r w:rsidRPr="00E64715">
              <w:rPr>
                <w:rFonts w:ascii="Arial" w:eastAsia="Times New Roman" w:hAnsi="Arial" w:cs="Arial"/>
                <w:i/>
                <w:iCs/>
                <w:sz w:val="18"/>
                <w:lang w:eastAsia="en-GB"/>
              </w:rPr>
              <w:t>ms0dot25</w:t>
            </w:r>
            <w:r w:rsidRPr="00E64715">
              <w:rPr>
                <w:rFonts w:ascii="Arial" w:eastAsia="Times New Roman" w:hAnsi="Arial" w:cs="Arial"/>
                <w:sz w:val="18"/>
                <w:lang w:eastAsia="en-GB"/>
              </w:rPr>
              <w:t xml:space="preserve"> </w:t>
            </w:r>
            <w:proofErr w:type="spellStart"/>
            <w:r w:rsidRPr="00E64715">
              <w:rPr>
                <w:rFonts w:ascii="Arial" w:eastAsia="Times New Roman" w:hAnsi="Arial" w:cs="Arial"/>
                <w:sz w:val="18"/>
                <w:lang w:eastAsia="en-GB"/>
              </w:rPr>
              <w:t>can not</w:t>
            </w:r>
            <w:proofErr w:type="spellEnd"/>
            <w:r w:rsidRPr="00E64715">
              <w:rPr>
                <w:rFonts w:ascii="Arial" w:eastAsia="Times New Roman" w:hAnsi="Arial" w:cs="Arial"/>
                <w:sz w:val="18"/>
                <w:lang w:eastAsia="en-GB"/>
              </w:rPr>
              <w:t xml:space="preserve"> be configured. Value </w:t>
            </w:r>
            <w:r w:rsidRPr="00E64715">
              <w:rPr>
                <w:rFonts w:ascii="Arial" w:eastAsia="Times New Roman" w:hAnsi="Arial"/>
                <w:i/>
                <w:iCs/>
                <w:sz w:val="18"/>
                <w:lang w:eastAsia="ja-JP"/>
              </w:rPr>
              <w:t>ms0dot75</w:t>
            </w:r>
            <w:r w:rsidRPr="00E64715">
              <w:rPr>
                <w:rFonts w:ascii="Arial" w:eastAsia="Times New Roman" w:hAnsi="Arial"/>
                <w:sz w:val="18"/>
                <w:lang w:eastAsia="ja-JP"/>
              </w:rPr>
              <w:t xml:space="preserve"> </w:t>
            </w:r>
            <w:r w:rsidRPr="00E64715">
              <w:rPr>
                <w:rFonts w:ascii="Arial" w:eastAsia="Times New Roman" w:hAnsi="Arial" w:cs="Arial"/>
                <w:sz w:val="18"/>
                <w:lang w:eastAsia="en-GB"/>
              </w:rPr>
              <w:t xml:space="preserve">can only be configured if </w:t>
            </w:r>
            <w:proofErr w:type="spellStart"/>
            <w:r w:rsidRPr="00E64715">
              <w:rPr>
                <w:rFonts w:ascii="Arial" w:eastAsia="Times New Roman" w:hAnsi="Arial" w:cs="Arial"/>
                <w:i/>
                <w:iCs/>
                <w:sz w:val="18"/>
                <w:lang w:eastAsia="en-GB"/>
              </w:rPr>
              <w:t>ncsgInd</w:t>
            </w:r>
            <w:proofErr w:type="spellEnd"/>
            <w:r w:rsidRPr="00E64715">
              <w:rPr>
                <w:rFonts w:ascii="Arial" w:eastAsia="Times New Roman" w:hAnsi="Arial" w:cs="Arial"/>
                <w:sz w:val="18"/>
                <w:lang w:eastAsia="en-GB"/>
              </w:rPr>
              <w:t xml:space="preserve"> is present.</w:t>
            </w:r>
          </w:p>
        </w:tc>
      </w:tr>
      <w:tr w:rsidR="00E64715" w:rsidRPr="00E64715" w14:paraId="72E48AC5"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7E2609BD"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64715">
              <w:rPr>
                <w:rFonts w:ascii="Arial" w:eastAsia="Times New Roman" w:hAnsi="Arial"/>
                <w:b/>
                <w:bCs/>
                <w:i/>
                <w:sz w:val="18"/>
                <w:lang w:eastAsia="en-GB"/>
              </w:rPr>
              <w:t>ncsgInd</w:t>
            </w:r>
            <w:proofErr w:type="spellEnd"/>
          </w:p>
          <w:p w14:paraId="14509804"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iCs/>
                <w:sz w:val="18"/>
                <w:lang w:eastAsia="en-GB"/>
              </w:rPr>
            </w:pPr>
            <w:r w:rsidRPr="00E64715">
              <w:rPr>
                <w:rFonts w:ascii="Arial" w:eastAsia="Times New Roman" w:hAnsi="Arial"/>
                <w:iCs/>
                <w:sz w:val="18"/>
                <w:lang w:eastAsia="en-GB"/>
              </w:rPr>
              <w:t>Indicates that the measurement gap is a NCSG as specified in 38.133 [14].</w:t>
            </w:r>
          </w:p>
        </w:tc>
      </w:tr>
      <w:tr w:rsidR="00E64715" w:rsidRPr="00E64715" w14:paraId="55E83410"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44ACA60C" w14:textId="77777777" w:rsidR="00E64715" w:rsidRPr="00E64715" w:rsidRDefault="00E64715" w:rsidP="00E64715">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E64715">
              <w:rPr>
                <w:rFonts w:ascii="Arial" w:eastAsia="SimSun" w:hAnsi="Arial"/>
                <w:b/>
                <w:i/>
                <w:sz w:val="18"/>
                <w:lang w:eastAsia="zh-CN"/>
              </w:rPr>
              <w:t>posMeasGapPreConfigToAddModList</w:t>
            </w:r>
            <w:proofErr w:type="spellEnd"/>
          </w:p>
          <w:p w14:paraId="2E6AE537" w14:textId="598FFB81"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SimSun" w:hAnsi="Arial"/>
                <w:sz w:val="18"/>
                <w:lang w:eastAsia="zh-CN"/>
              </w:rPr>
              <w:t>List of preconfigured measurement gap for positioning to add and/or modify. All the gaps configured are associated with the measurement of PRS for RSTD, UE-</w:t>
            </w:r>
            <w:proofErr w:type="spellStart"/>
            <w:r w:rsidRPr="00E64715">
              <w:rPr>
                <w:rFonts w:ascii="Arial" w:eastAsia="SimSun" w:hAnsi="Arial"/>
                <w:sz w:val="18"/>
                <w:lang w:eastAsia="zh-CN"/>
              </w:rPr>
              <w:t>RxTx</w:t>
            </w:r>
            <w:proofErr w:type="spellEnd"/>
            <w:r w:rsidRPr="00E64715">
              <w:rPr>
                <w:rFonts w:ascii="Arial" w:eastAsia="SimSun" w:hAnsi="Arial"/>
                <w:sz w:val="18"/>
                <w:lang w:eastAsia="zh-CN"/>
              </w:rPr>
              <w:t xml:space="preserve"> Time Difference, PRS-RSRP and PRS-RSRPP as defined in TS 38.215 [9].</w:t>
            </w:r>
            <w:ins w:id="25" w:author="MediaTek (Felix)" w:date="2022-08-09T17:52:00Z">
              <w:r w:rsidR="00703F23">
                <w:rPr>
                  <w:rFonts w:ascii="Arial" w:eastAsia="SimSun" w:hAnsi="Arial"/>
                  <w:sz w:val="18"/>
                  <w:lang w:eastAsia="zh-CN"/>
                </w:rPr>
                <w:t xml:space="preserve"> </w:t>
              </w:r>
              <w:r w:rsidR="00703F23">
                <w:rPr>
                  <w:rFonts w:ascii="Arial" w:eastAsia="Times New Roman" w:hAnsi="Arial"/>
                  <w:bCs/>
                  <w:sz w:val="18"/>
                  <w:lang w:eastAsia="en-GB"/>
                </w:rPr>
                <w:t xml:space="preserve">In this version of the specification, the network does not configure </w:t>
              </w:r>
              <w:r w:rsidR="00703F23" w:rsidRPr="00E64715">
                <w:rPr>
                  <w:rFonts w:ascii="Arial" w:eastAsia="SimSun" w:hAnsi="Arial"/>
                  <w:sz w:val="18"/>
                  <w:lang w:eastAsia="zh-CN"/>
                </w:rPr>
                <w:t>preconfigured measurement gap for positioning</w:t>
              </w:r>
              <w:r w:rsidR="00703F23">
                <w:rPr>
                  <w:rFonts w:ascii="Arial" w:eastAsia="Times New Roman" w:hAnsi="Arial"/>
                  <w:bCs/>
                  <w:sz w:val="18"/>
                  <w:lang w:eastAsia="en-GB"/>
                </w:rPr>
                <w:t xml:space="preserve"> together with concurrent measurement gap or </w:t>
              </w:r>
            </w:ins>
            <w:ins w:id="26" w:author="MediaTek (Felix)" w:date="2022-08-09T17:53:00Z">
              <w:r w:rsidR="00703F23">
                <w:rPr>
                  <w:rFonts w:ascii="Arial" w:eastAsia="Times New Roman" w:hAnsi="Arial"/>
                  <w:bCs/>
                  <w:sz w:val="18"/>
                  <w:lang w:eastAsia="en-GB"/>
                </w:rPr>
                <w:t>MUSIM gap</w:t>
              </w:r>
            </w:ins>
            <w:ins w:id="27" w:author="MediaTek (Felix)" w:date="2022-08-09T17:52:00Z">
              <w:r w:rsidR="00703F23">
                <w:rPr>
                  <w:rFonts w:ascii="Arial" w:eastAsia="Times New Roman" w:hAnsi="Arial"/>
                  <w:bCs/>
                  <w:sz w:val="18"/>
                  <w:lang w:eastAsia="en-GB"/>
                </w:rPr>
                <w:t>.</w:t>
              </w:r>
            </w:ins>
          </w:p>
        </w:tc>
      </w:tr>
      <w:tr w:rsidR="00E64715" w:rsidRPr="00E64715" w14:paraId="481DEF89"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482235C9" w14:textId="77777777" w:rsidR="00E64715" w:rsidRPr="00E64715" w:rsidRDefault="00E64715" w:rsidP="00E64715">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E64715">
              <w:rPr>
                <w:rFonts w:ascii="Arial" w:eastAsia="SimSun" w:hAnsi="Arial"/>
                <w:b/>
                <w:i/>
                <w:sz w:val="18"/>
                <w:lang w:eastAsia="zh-CN"/>
              </w:rPr>
              <w:t>posMeasGapPreConfigToReleasList</w:t>
            </w:r>
            <w:proofErr w:type="spellEnd"/>
          </w:p>
          <w:p w14:paraId="6376300B"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64715">
              <w:rPr>
                <w:rFonts w:ascii="Arial" w:eastAsia="SimSun" w:hAnsi="Arial"/>
                <w:sz w:val="18"/>
                <w:lang w:eastAsia="zh-CN"/>
              </w:rPr>
              <w:t>List of preconfigured measurement gap for positioning to release.</w:t>
            </w:r>
          </w:p>
        </w:tc>
      </w:tr>
      <w:tr w:rsidR="00E64715" w:rsidRPr="00E64715" w14:paraId="4A52D9F8"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tcPr>
          <w:p w14:paraId="3F7B36EF"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64715">
              <w:rPr>
                <w:rFonts w:ascii="Arial" w:eastAsia="Times New Roman" w:hAnsi="Arial"/>
                <w:b/>
                <w:bCs/>
                <w:i/>
                <w:sz w:val="18"/>
                <w:lang w:eastAsia="en-GB"/>
              </w:rPr>
              <w:t>preConfigInd</w:t>
            </w:r>
            <w:proofErr w:type="spellEnd"/>
          </w:p>
          <w:p w14:paraId="74F73255"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iCs/>
                <w:sz w:val="18"/>
                <w:lang w:eastAsia="en-GB"/>
              </w:rPr>
            </w:pPr>
            <w:r w:rsidRPr="00E64715">
              <w:rPr>
                <w:rFonts w:ascii="Arial" w:eastAsia="Times New Roman" w:hAnsi="Arial"/>
                <w:iCs/>
                <w:sz w:val="18"/>
                <w:lang w:eastAsia="en-GB"/>
              </w:rPr>
              <w:t>Indicates whether the measurement gap is a pre-configured measurement gap.</w:t>
            </w:r>
          </w:p>
        </w:tc>
      </w:tr>
      <w:tr w:rsidR="00E64715" w:rsidRPr="00E64715" w14:paraId="3F785387"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780D8EE"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64715">
              <w:rPr>
                <w:rFonts w:ascii="Arial" w:eastAsia="Times New Roman" w:hAnsi="Arial"/>
                <w:b/>
                <w:bCs/>
                <w:i/>
                <w:iCs/>
                <w:sz w:val="18"/>
                <w:lang w:eastAsia="x-none"/>
              </w:rPr>
              <w:t>refFR2ServCellAsyncCA</w:t>
            </w:r>
          </w:p>
          <w:p w14:paraId="550F1A7F"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sz w:val="18"/>
                <w:lang w:eastAsia="sv-SE"/>
              </w:rPr>
            </w:pPr>
            <w:r w:rsidRPr="00E64715">
              <w:rPr>
                <w:rFonts w:ascii="Arial" w:eastAsia="Times New Roman" w:hAnsi="Arial"/>
                <w:sz w:val="18"/>
                <w:lang w:eastAsia="sv-SE"/>
              </w:rPr>
              <w:t xml:space="preserve">Indicates the FR2 serving cell identifier whose SFN and subframe is used for FR2 gap calculation for this gap pattern </w:t>
            </w:r>
            <w:r w:rsidRPr="00E64715">
              <w:rPr>
                <w:rFonts w:ascii="Arial" w:eastAsia="Times New Roman" w:hAnsi="Arial"/>
                <w:sz w:val="18"/>
                <w:szCs w:val="22"/>
                <w:lang w:eastAsia="sv-SE"/>
              </w:rPr>
              <w:t>with asynchronous CA involving FR2 carrier(s).</w:t>
            </w:r>
          </w:p>
        </w:tc>
      </w:tr>
      <w:tr w:rsidR="00E64715" w:rsidRPr="00E64715" w14:paraId="70664E44" w14:textId="77777777" w:rsidTr="004542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6293046"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E64715">
              <w:rPr>
                <w:rFonts w:ascii="Arial" w:eastAsia="Times New Roman" w:hAnsi="Arial"/>
                <w:b/>
                <w:bCs/>
                <w:i/>
                <w:sz w:val="18"/>
                <w:lang w:eastAsia="en-GB"/>
              </w:rPr>
              <w:t>refServCellIndicator</w:t>
            </w:r>
            <w:proofErr w:type="spellEnd"/>
          </w:p>
          <w:p w14:paraId="752D92D1"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bCs/>
                <w:sz w:val="18"/>
                <w:lang w:eastAsia="en-GB"/>
              </w:rPr>
            </w:pPr>
            <w:r w:rsidRPr="00E64715">
              <w:rPr>
                <w:rFonts w:ascii="Arial" w:eastAsia="Times New Roman" w:hAnsi="Arial"/>
                <w:bCs/>
                <w:sz w:val="18"/>
                <w:lang w:eastAsia="en-GB"/>
              </w:rPr>
              <w:t xml:space="preserve">Indicates the serving cell whose SFN and subframe are used for gap calculation for this gap pattern. Value </w:t>
            </w:r>
            <w:proofErr w:type="spellStart"/>
            <w:r w:rsidRPr="00E64715">
              <w:rPr>
                <w:rFonts w:ascii="Arial" w:eastAsia="Times New Roman" w:hAnsi="Arial"/>
                <w:bCs/>
                <w:sz w:val="18"/>
                <w:lang w:eastAsia="en-GB"/>
              </w:rPr>
              <w:t>pCell</w:t>
            </w:r>
            <w:proofErr w:type="spellEnd"/>
            <w:r w:rsidRPr="00E64715">
              <w:rPr>
                <w:rFonts w:ascii="Arial" w:eastAsia="Times New Roman" w:hAnsi="Arial"/>
                <w:bCs/>
                <w:sz w:val="18"/>
                <w:lang w:eastAsia="en-GB"/>
              </w:rPr>
              <w:t xml:space="preserve"> corresponds to the </w:t>
            </w:r>
            <w:proofErr w:type="spellStart"/>
            <w:r w:rsidRPr="00E64715">
              <w:rPr>
                <w:rFonts w:ascii="Arial" w:eastAsia="Times New Roman" w:hAnsi="Arial"/>
                <w:bCs/>
                <w:sz w:val="18"/>
                <w:lang w:eastAsia="en-GB"/>
              </w:rPr>
              <w:t>PCell</w:t>
            </w:r>
            <w:proofErr w:type="spellEnd"/>
            <w:r w:rsidRPr="00E64715">
              <w:rPr>
                <w:rFonts w:ascii="Arial" w:eastAsia="Times New Roman" w:hAnsi="Arial"/>
                <w:bCs/>
                <w:sz w:val="18"/>
                <w:lang w:eastAsia="en-GB"/>
              </w:rPr>
              <w:t xml:space="preserve">, </w:t>
            </w:r>
            <w:proofErr w:type="spellStart"/>
            <w:r w:rsidRPr="00E64715">
              <w:rPr>
                <w:rFonts w:ascii="Arial" w:eastAsia="Times New Roman" w:hAnsi="Arial"/>
                <w:bCs/>
                <w:sz w:val="18"/>
                <w:lang w:eastAsia="en-GB"/>
              </w:rPr>
              <w:t>pSCell</w:t>
            </w:r>
            <w:proofErr w:type="spellEnd"/>
            <w:r w:rsidRPr="00E64715">
              <w:rPr>
                <w:rFonts w:ascii="Arial" w:eastAsia="Times New Roman" w:hAnsi="Arial"/>
                <w:bCs/>
                <w:sz w:val="18"/>
                <w:lang w:eastAsia="en-GB"/>
              </w:rPr>
              <w:t xml:space="preserve"> corresponds to the </w:t>
            </w:r>
            <w:proofErr w:type="spellStart"/>
            <w:r w:rsidRPr="00E64715">
              <w:rPr>
                <w:rFonts w:ascii="Arial" w:eastAsia="Times New Roman" w:hAnsi="Arial"/>
                <w:bCs/>
                <w:sz w:val="18"/>
                <w:lang w:eastAsia="en-GB"/>
              </w:rPr>
              <w:t>PSCell</w:t>
            </w:r>
            <w:proofErr w:type="spellEnd"/>
            <w:r w:rsidRPr="00E64715">
              <w:rPr>
                <w:rFonts w:ascii="Arial" w:eastAsia="Times New Roman" w:hAnsi="Arial"/>
                <w:bCs/>
                <w:sz w:val="18"/>
                <w:lang w:eastAsia="en-GB"/>
              </w:rPr>
              <w:t>, and mcg-FR2 corresponds to a serving cell on FR2 frequency in MCG.</w:t>
            </w:r>
          </w:p>
        </w:tc>
      </w:tr>
    </w:tbl>
    <w:p w14:paraId="1FD567BD" w14:textId="77777777" w:rsidR="00E64715" w:rsidRPr="00E64715" w:rsidRDefault="00E64715" w:rsidP="00E6471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64715" w:rsidRPr="00E64715" w14:paraId="6A3A33AB"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58F979D4" w14:textId="77777777" w:rsidR="00E64715" w:rsidRPr="00E64715" w:rsidRDefault="00E64715" w:rsidP="00E6471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64715">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C38E62" w14:textId="77777777" w:rsidR="00E64715" w:rsidRPr="00E64715" w:rsidRDefault="00E64715" w:rsidP="00E6471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64715">
              <w:rPr>
                <w:rFonts w:ascii="Arial" w:eastAsia="Times New Roman" w:hAnsi="Arial"/>
                <w:b/>
                <w:sz w:val="18"/>
                <w:szCs w:val="22"/>
                <w:lang w:eastAsia="sv-SE"/>
              </w:rPr>
              <w:t>Explanation</w:t>
            </w:r>
          </w:p>
        </w:tc>
      </w:tr>
      <w:tr w:rsidR="00E64715" w:rsidRPr="00E64715" w14:paraId="3F0F96B5"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55DD20E1"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E64715">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4337F3"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4715">
              <w:rPr>
                <w:rFonts w:ascii="Arial" w:eastAsia="Times New Roman" w:hAnsi="Arial"/>
                <w:sz w:val="18"/>
                <w:szCs w:val="22"/>
                <w:lang w:eastAsia="sv-SE"/>
              </w:rPr>
              <w:t>This field is mandatory present when configuring FR2 gap pattern to UE in:</w:t>
            </w:r>
          </w:p>
          <w:p w14:paraId="70C62171" w14:textId="77777777" w:rsidR="00E64715" w:rsidRPr="00E64715" w:rsidRDefault="00E64715" w:rsidP="00E64715">
            <w:pPr>
              <w:overflowPunct w:val="0"/>
              <w:autoSpaceDE w:val="0"/>
              <w:autoSpaceDN w:val="0"/>
              <w:adjustRightInd w:val="0"/>
              <w:spacing w:after="0"/>
              <w:ind w:left="568" w:hanging="284"/>
              <w:textAlignment w:val="baseline"/>
              <w:rPr>
                <w:rFonts w:eastAsia="Times New Roman" w:cs="Arial"/>
                <w:szCs w:val="18"/>
                <w:lang w:eastAsia="sv-SE"/>
              </w:rPr>
            </w:pPr>
            <w:r w:rsidRPr="00E64715">
              <w:rPr>
                <w:rFonts w:ascii="Arial" w:eastAsia="Times New Roman" w:hAnsi="Arial" w:cs="Arial"/>
                <w:sz w:val="18"/>
                <w:szCs w:val="18"/>
                <w:lang w:eastAsia="sv-SE"/>
              </w:rPr>
              <w:t>- (NG)EN-DC or NR SA with asynchronous CA involving FR2 carrier(s</w:t>
            </w:r>
            <w:proofErr w:type="gramStart"/>
            <w:r w:rsidRPr="00E64715">
              <w:rPr>
                <w:rFonts w:ascii="Arial" w:eastAsia="Times New Roman" w:hAnsi="Arial" w:cs="Arial"/>
                <w:sz w:val="18"/>
                <w:szCs w:val="18"/>
                <w:lang w:eastAsia="sv-SE"/>
              </w:rPr>
              <w:t>);</w:t>
            </w:r>
            <w:proofErr w:type="gramEnd"/>
          </w:p>
          <w:p w14:paraId="7BFDE6C8" w14:textId="77777777" w:rsidR="00E64715" w:rsidRPr="00E64715" w:rsidRDefault="00E64715" w:rsidP="00E64715">
            <w:pPr>
              <w:overflowPunct w:val="0"/>
              <w:autoSpaceDE w:val="0"/>
              <w:autoSpaceDN w:val="0"/>
              <w:adjustRightInd w:val="0"/>
              <w:spacing w:after="0"/>
              <w:ind w:left="568" w:hanging="284"/>
              <w:textAlignment w:val="baseline"/>
              <w:rPr>
                <w:rFonts w:eastAsia="Times New Roman"/>
                <w:lang w:eastAsia="sv-SE"/>
              </w:rPr>
            </w:pPr>
            <w:r w:rsidRPr="00E64715">
              <w:rPr>
                <w:rFonts w:ascii="Arial" w:eastAsia="Times New Roman" w:hAnsi="Arial" w:cs="Arial"/>
                <w:sz w:val="18"/>
                <w:szCs w:val="18"/>
                <w:lang w:eastAsia="sv-SE"/>
              </w:rPr>
              <w:t xml:space="preserve">- NE-DC or NR-DC with asynchronous CA involving FR2 carrier(s), if </w:t>
            </w:r>
            <w:r w:rsidRPr="00E64715">
              <w:rPr>
                <w:rFonts w:ascii="Arial" w:eastAsia="Times New Roman" w:hAnsi="Arial" w:cs="Arial"/>
                <w:sz w:val="18"/>
                <w:szCs w:val="18"/>
                <w:lang w:eastAsia="ja-JP"/>
              </w:rPr>
              <w:t>the field</w:t>
            </w:r>
            <w:r w:rsidRPr="00E64715">
              <w:rPr>
                <w:rFonts w:ascii="Arial" w:eastAsia="Times New Roman" w:hAnsi="Arial" w:cs="Arial"/>
                <w:sz w:val="18"/>
                <w:szCs w:val="18"/>
                <w:lang w:eastAsia="sv-SE"/>
              </w:rPr>
              <w:t xml:space="preserve"> </w:t>
            </w:r>
            <w:proofErr w:type="spellStart"/>
            <w:r w:rsidRPr="00E64715">
              <w:rPr>
                <w:rFonts w:ascii="Arial" w:eastAsia="Times New Roman" w:hAnsi="Arial" w:cs="Arial"/>
                <w:i/>
                <w:iCs/>
                <w:sz w:val="18"/>
                <w:szCs w:val="18"/>
                <w:lang w:eastAsia="sv-SE"/>
              </w:rPr>
              <w:t>refServCellIndicator</w:t>
            </w:r>
            <w:proofErr w:type="spellEnd"/>
            <w:r w:rsidRPr="00E64715">
              <w:rPr>
                <w:rFonts w:ascii="Arial" w:eastAsia="Times New Roman" w:hAnsi="Arial" w:cs="Arial"/>
                <w:sz w:val="18"/>
                <w:szCs w:val="18"/>
                <w:lang w:eastAsia="sv-SE"/>
              </w:rPr>
              <w:t xml:space="preserve"> is set to </w:t>
            </w:r>
            <w:r w:rsidRPr="00E64715">
              <w:rPr>
                <w:rFonts w:ascii="Arial" w:eastAsia="Times New Roman" w:hAnsi="Arial" w:cs="Arial"/>
                <w:i/>
                <w:iCs/>
                <w:sz w:val="18"/>
                <w:szCs w:val="18"/>
                <w:lang w:eastAsia="sv-SE"/>
              </w:rPr>
              <w:t>mcg-FR2</w:t>
            </w:r>
            <w:r w:rsidRPr="00E64715">
              <w:rPr>
                <w:rFonts w:ascii="Arial" w:eastAsia="Times New Roman" w:hAnsi="Arial" w:cs="Arial"/>
                <w:sz w:val="18"/>
                <w:szCs w:val="18"/>
                <w:lang w:eastAsia="sv-SE"/>
              </w:rPr>
              <w:t>.</w:t>
            </w:r>
          </w:p>
          <w:p w14:paraId="568B74E0"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4715">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E64715">
              <w:rPr>
                <w:rFonts w:ascii="Arial" w:eastAsia="Times New Roman" w:hAnsi="Arial"/>
                <w:sz w:val="18"/>
                <w:szCs w:val="22"/>
                <w:lang w:eastAsia="sv-SE"/>
              </w:rPr>
              <w:t>Otherwise, it is absent</w:t>
            </w:r>
            <w:r w:rsidRPr="00E64715">
              <w:rPr>
                <w:rFonts w:ascii="Arial" w:eastAsia="Times New Roman" w:hAnsi="Arial"/>
                <w:sz w:val="18"/>
                <w:szCs w:val="22"/>
                <w:lang w:eastAsia="ja-JP"/>
              </w:rPr>
              <w:t>, Need R</w:t>
            </w:r>
            <w:r w:rsidRPr="00E64715">
              <w:rPr>
                <w:rFonts w:ascii="Arial" w:eastAsia="Times New Roman" w:hAnsi="Arial"/>
                <w:sz w:val="18"/>
                <w:szCs w:val="22"/>
                <w:lang w:eastAsia="sv-SE"/>
              </w:rPr>
              <w:t>.</w:t>
            </w:r>
          </w:p>
        </w:tc>
      </w:tr>
      <w:tr w:rsidR="00E64715" w:rsidRPr="00E64715" w14:paraId="218253F4" w14:textId="77777777" w:rsidTr="004542BC">
        <w:tc>
          <w:tcPr>
            <w:tcW w:w="4027" w:type="dxa"/>
            <w:tcBorders>
              <w:top w:val="single" w:sz="4" w:space="0" w:color="auto"/>
              <w:left w:val="single" w:sz="4" w:space="0" w:color="auto"/>
              <w:bottom w:val="single" w:sz="4" w:space="0" w:color="auto"/>
              <w:right w:val="single" w:sz="4" w:space="0" w:color="auto"/>
            </w:tcBorders>
            <w:hideMark/>
          </w:tcPr>
          <w:p w14:paraId="541575B8"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E64715">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651F71F"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4715">
              <w:rPr>
                <w:rFonts w:ascii="Arial" w:eastAsia="Times New Roman"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E64715" w:rsidRPr="00E64715" w14:paraId="4862C410" w14:textId="77777777" w:rsidTr="004542BC">
        <w:tc>
          <w:tcPr>
            <w:tcW w:w="4027" w:type="dxa"/>
            <w:tcBorders>
              <w:top w:val="single" w:sz="4" w:space="0" w:color="auto"/>
              <w:left w:val="single" w:sz="4" w:space="0" w:color="auto"/>
              <w:bottom w:val="single" w:sz="4" w:space="0" w:color="auto"/>
              <w:right w:val="single" w:sz="4" w:space="0" w:color="auto"/>
            </w:tcBorders>
          </w:tcPr>
          <w:p w14:paraId="1FDB7C81"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E64715">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42441191" w14:textId="77777777" w:rsidR="00E64715" w:rsidRPr="00E64715" w:rsidRDefault="00E64715" w:rsidP="00E6471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64715">
              <w:rPr>
                <w:rFonts w:ascii="Arial" w:eastAsia="Times New Roman" w:hAnsi="Arial" w:cs="Arial"/>
                <w:sz w:val="18"/>
                <w:szCs w:val="18"/>
                <w:lang w:eastAsia="ja-JP"/>
              </w:rPr>
              <w:t>This field is optionally present, Need R, when configuring gap pattern to UE for measurements of DL-PRS configured via LPP (TS 37.355 [49]).</w:t>
            </w:r>
            <w:r w:rsidRPr="00E64715">
              <w:rPr>
                <w:rFonts w:ascii="Arial" w:eastAsia="Times New Roman" w:hAnsi="Arial"/>
                <w:sz w:val="18"/>
                <w:lang w:eastAsia="ja-JP"/>
              </w:rPr>
              <w:t xml:space="preserve"> </w:t>
            </w:r>
            <w:r w:rsidRPr="00E64715">
              <w:rPr>
                <w:rFonts w:ascii="Arial" w:eastAsia="Times New Roman" w:hAnsi="Arial" w:cs="Arial"/>
                <w:sz w:val="18"/>
                <w:szCs w:val="18"/>
                <w:lang w:eastAsia="ja-JP"/>
              </w:rPr>
              <w:t>Otherwise, it is absent.</w:t>
            </w:r>
          </w:p>
        </w:tc>
      </w:tr>
    </w:tbl>
    <w:p w14:paraId="1008723B" w14:textId="77777777" w:rsidR="00E64715" w:rsidRPr="00E64715" w:rsidRDefault="00E64715" w:rsidP="00E64715">
      <w:pPr>
        <w:overflowPunct w:val="0"/>
        <w:autoSpaceDE w:val="0"/>
        <w:autoSpaceDN w:val="0"/>
        <w:adjustRightInd w:val="0"/>
        <w:textAlignment w:val="baseline"/>
        <w:rPr>
          <w:rFonts w:eastAsia="Times New Roman"/>
          <w:lang w:eastAsia="ja-JP"/>
        </w:rPr>
      </w:pPr>
    </w:p>
    <w:p w14:paraId="260DD6FF" w14:textId="6CA821DF" w:rsidR="00E64715" w:rsidRDefault="00E64715" w:rsidP="00D809F3">
      <w:pPr>
        <w:spacing w:after="60"/>
        <w:rPr>
          <w:rFonts w:ascii="Arial" w:hAnsi="Arial" w:cs="Arial"/>
          <w:lang w:eastAsia="ko-KR"/>
        </w:rPr>
      </w:pPr>
      <w:r w:rsidRPr="003F12EE">
        <w:rPr>
          <w:rFonts w:ascii="Arial" w:hAnsi="Arial" w:cs="Arial"/>
          <w:highlight w:val="yellow"/>
          <w:lang w:eastAsia="ko-KR"/>
        </w:rPr>
        <w:t>&lt;Skip&gt;</w:t>
      </w:r>
    </w:p>
    <w:p w14:paraId="092867B1" w14:textId="5962E16E" w:rsidR="00E64715" w:rsidRDefault="00E64715" w:rsidP="00D809F3">
      <w:pPr>
        <w:spacing w:after="60"/>
        <w:rPr>
          <w:rFonts w:ascii="Arial" w:hAnsi="Arial" w:cs="Arial"/>
          <w:lang w:eastAsia="ko-KR"/>
        </w:rPr>
      </w:pPr>
    </w:p>
    <w:p w14:paraId="416F20BD" w14:textId="77777777" w:rsidR="003F12EE" w:rsidRDefault="003F12EE" w:rsidP="00D809F3">
      <w:pPr>
        <w:spacing w:after="60"/>
        <w:rPr>
          <w:rFonts w:ascii="Arial" w:hAnsi="Arial" w:cs="Arial"/>
          <w:lang w:eastAsia="ko-KR"/>
        </w:rPr>
      </w:pPr>
    </w:p>
    <w:sectPr w:rsidR="003F12EE" w:rsidSect="003374C7">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EE6D8" w14:textId="77777777" w:rsidR="00B8650C" w:rsidRDefault="00B8650C">
      <w:r>
        <w:separator/>
      </w:r>
    </w:p>
  </w:endnote>
  <w:endnote w:type="continuationSeparator" w:id="0">
    <w:p w14:paraId="1625D387" w14:textId="77777777" w:rsidR="00B8650C" w:rsidRDefault="00B8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BBA0" w14:textId="77777777" w:rsidR="00097C61" w:rsidRDefault="00097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72A28" w14:textId="77777777" w:rsidR="00097C61" w:rsidRDefault="00097C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21CBB" w14:textId="77777777" w:rsidR="00097C61" w:rsidRDefault="00097C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B907C" w14:textId="77777777" w:rsidR="00B8650C" w:rsidRDefault="00B8650C">
      <w:r>
        <w:separator/>
      </w:r>
    </w:p>
  </w:footnote>
  <w:footnote w:type="continuationSeparator" w:id="0">
    <w:p w14:paraId="4319F4F8" w14:textId="77777777" w:rsidR="00B8650C" w:rsidRDefault="00B86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A638E" w14:textId="77777777" w:rsidR="00097C61" w:rsidRDefault="00097C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C96F" w14:textId="77777777" w:rsidR="00097C61" w:rsidRDefault="00097C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3CD3" w14:textId="77777777" w:rsidR="00097C61" w:rsidRDefault="00097C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A792AFD"/>
    <w:multiLevelType w:val="hybridMultilevel"/>
    <w:tmpl w:val="C29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A01C2C"/>
    <w:multiLevelType w:val="hybridMultilevel"/>
    <w:tmpl w:val="D548A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1"/>
  </w:num>
  <w:num w:numId="6">
    <w:abstractNumId w:val="6"/>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4C06"/>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97C61"/>
    <w:rsid w:val="000A04CC"/>
    <w:rsid w:val="000A0924"/>
    <w:rsid w:val="000A0FC6"/>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B9E"/>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3F23"/>
    <w:rsid w:val="001A44E0"/>
    <w:rsid w:val="001A4FA5"/>
    <w:rsid w:val="001A592D"/>
    <w:rsid w:val="001A6321"/>
    <w:rsid w:val="001A6A3B"/>
    <w:rsid w:val="001A6F32"/>
    <w:rsid w:val="001A72D6"/>
    <w:rsid w:val="001A774B"/>
    <w:rsid w:val="001A7B7E"/>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400"/>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18E"/>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351"/>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3BC9"/>
    <w:rsid w:val="0028453C"/>
    <w:rsid w:val="002846A8"/>
    <w:rsid w:val="00284707"/>
    <w:rsid w:val="00285A56"/>
    <w:rsid w:val="00286173"/>
    <w:rsid w:val="00286397"/>
    <w:rsid w:val="002866BD"/>
    <w:rsid w:val="00286805"/>
    <w:rsid w:val="00287BA1"/>
    <w:rsid w:val="00287D70"/>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4A6"/>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2EE"/>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647"/>
    <w:rsid w:val="00403E70"/>
    <w:rsid w:val="0040497B"/>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76A"/>
    <w:rsid w:val="004371D8"/>
    <w:rsid w:val="004406BC"/>
    <w:rsid w:val="004423FA"/>
    <w:rsid w:val="004435E2"/>
    <w:rsid w:val="00444939"/>
    <w:rsid w:val="00444E7E"/>
    <w:rsid w:val="00446A61"/>
    <w:rsid w:val="00446BC2"/>
    <w:rsid w:val="00446BEA"/>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0EC"/>
    <w:rsid w:val="004F0227"/>
    <w:rsid w:val="004F0DA0"/>
    <w:rsid w:val="004F153C"/>
    <w:rsid w:val="004F191A"/>
    <w:rsid w:val="004F20F1"/>
    <w:rsid w:val="004F2380"/>
    <w:rsid w:val="004F295C"/>
    <w:rsid w:val="004F2D81"/>
    <w:rsid w:val="004F2E44"/>
    <w:rsid w:val="004F2F97"/>
    <w:rsid w:val="004F33C1"/>
    <w:rsid w:val="004F378A"/>
    <w:rsid w:val="004F3D86"/>
    <w:rsid w:val="004F4209"/>
    <w:rsid w:val="004F4F98"/>
    <w:rsid w:val="004F51B3"/>
    <w:rsid w:val="004F5818"/>
    <w:rsid w:val="004F6A3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72F4"/>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50A3"/>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51E"/>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3F23"/>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798"/>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1F52"/>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E6C"/>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4E2"/>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5D39"/>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248B"/>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4F58"/>
    <w:rsid w:val="00A6530D"/>
    <w:rsid w:val="00A65522"/>
    <w:rsid w:val="00A6596D"/>
    <w:rsid w:val="00A65C34"/>
    <w:rsid w:val="00A667C2"/>
    <w:rsid w:val="00A66CCF"/>
    <w:rsid w:val="00A675CB"/>
    <w:rsid w:val="00A67722"/>
    <w:rsid w:val="00A67C1C"/>
    <w:rsid w:val="00A7006D"/>
    <w:rsid w:val="00A71E38"/>
    <w:rsid w:val="00A722B8"/>
    <w:rsid w:val="00A731D9"/>
    <w:rsid w:val="00A73E46"/>
    <w:rsid w:val="00A7433D"/>
    <w:rsid w:val="00A74CC9"/>
    <w:rsid w:val="00A75132"/>
    <w:rsid w:val="00A765B1"/>
    <w:rsid w:val="00A7720A"/>
    <w:rsid w:val="00A7724C"/>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B7893"/>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0667"/>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16D7"/>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50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003"/>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8C7"/>
    <w:rsid w:val="00BD4D95"/>
    <w:rsid w:val="00BD5C11"/>
    <w:rsid w:val="00BD5D39"/>
    <w:rsid w:val="00BD6AFA"/>
    <w:rsid w:val="00BD7403"/>
    <w:rsid w:val="00BD7520"/>
    <w:rsid w:val="00BD7BB4"/>
    <w:rsid w:val="00BE0D15"/>
    <w:rsid w:val="00BE1692"/>
    <w:rsid w:val="00BE1E98"/>
    <w:rsid w:val="00BE2E42"/>
    <w:rsid w:val="00BE30A3"/>
    <w:rsid w:val="00BE395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365"/>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4E"/>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5CA"/>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29F3"/>
    <w:rsid w:val="00CD34FA"/>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435"/>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1E60"/>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39BF"/>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0D5F"/>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0B68"/>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350"/>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5B2B"/>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4DA0"/>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0"/>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092E"/>
    <w:rsid w:val="00E6106D"/>
    <w:rsid w:val="00E62B5A"/>
    <w:rsid w:val="00E62C08"/>
    <w:rsid w:val="00E62DA0"/>
    <w:rsid w:val="00E63487"/>
    <w:rsid w:val="00E6368C"/>
    <w:rsid w:val="00E6425B"/>
    <w:rsid w:val="00E64533"/>
    <w:rsid w:val="00E64715"/>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23A6"/>
    <w:rsid w:val="00EA3EF0"/>
    <w:rsid w:val="00EA3F66"/>
    <w:rsid w:val="00EA3FB3"/>
    <w:rsid w:val="00EA6C22"/>
    <w:rsid w:val="00EA6FAE"/>
    <w:rsid w:val="00EA70EA"/>
    <w:rsid w:val="00EA7763"/>
    <w:rsid w:val="00EA7981"/>
    <w:rsid w:val="00EB01D0"/>
    <w:rsid w:val="00EB0305"/>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2B6C"/>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13</Pages>
  <Words>5952</Words>
  <Characters>33933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91</cp:revision>
  <dcterms:created xsi:type="dcterms:W3CDTF">2017-04-13T02:23:00Z</dcterms:created>
  <dcterms:modified xsi:type="dcterms:W3CDTF">2022-08-10T06:30:00Z</dcterms:modified>
</cp:coreProperties>
</file>